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A90F3" w14:textId="77777777" w:rsidR="0015656D" w:rsidRDefault="0015656D" w:rsidP="001565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54168"/>
      <w:bookmarkStart w:id="1" w:name="_Toc2774980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R5-242574</w:t>
        </w:r>
      </w:fldSimple>
    </w:p>
    <w:p w14:paraId="21879F0F" w14:textId="77777777" w:rsidR="0015656D" w:rsidRDefault="0015656D" w:rsidP="0015656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 City, 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20th May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656D" w14:paraId="3E2C6277" w14:textId="77777777" w:rsidTr="009811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EDC1B0" w14:textId="77777777" w:rsidR="0015656D" w:rsidRDefault="0015656D" w:rsidP="009811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5656D" w14:paraId="371A00EF" w14:textId="77777777" w:rsidTr="009811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A4DDD" w14:textId="77777777" w:rsidR="0015656D" w:rsidRDefault="0015656D" w:rsidP="009811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656D" w14:paraId="2B20C5EE" w14:textId="77777777" w:rsidTr="009811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A2AF01" w14:textId="77777777" w:rsidR="0015656D" w:rsidRDefault="0015656D" w:rsidP="00981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56D" w14:paraId="3CFD08CE" w14:textId="77777777" w:rsidTr="00981170">
        <w:tc>
          <w:tcPr>
            <w:tcW w:w="142" w:type="dxa"/>
            <w:tcBorders>
              <w:left w:val="single" w:sz="4" w:space="0" w:color="auto"/>
            </w:tcBorders>
          </w:tcPr>
          <w:p w14:paraId="23560C03" w14:textId="77777777" w:rsidR="0015656D" w:rsidRDefault="0015656D" w:rsidP="009811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178CAF" w14:textId="77777777" w:rsidR="0015656D" w:rsidRPr="00410371" w:rsidRDefault="0015656D" w:rsidP="009811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1D7CD4E4" w14:textId="77777777" w:rsidR="0015656D" w:rsidRDefault="0015656D" w:rsidP="009811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FFF4F6" w14:textId="77777777" w:rsidR="0015656D" w:rsidRPr="00410371" w:rsidRDefault="0015656D" w:rsidP="0098117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3146</w:t>
              </w:r>
            </w:fldSimple>
          </w:p>
        </w:tc>
        <w:tc>
          <w:tcPr>
            <w:tcW w:w="709" w:type="dxa"/>
          </w:tcPr>
          <w:p w14:paraId="6E655BCE" w14:textId="77777777" w:rsidR="0015656D" w:rsidRDefault="0015656D" w:rsidP="009811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D0E4" w14:textId="77777777" w:rsidR="0015656D" w:rsidRPr="00410371" w:rsidRDefault="0015656D" w:rsidP="009811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F7D99C3" w14:textId="77777777" w:rsidR="0015656D" w:rsidRDefault="0015656D" w:rsidP="009811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0ACFF" w14:textId="77777777" w:rsidR="0015656D" w:rsidRPr="00410371" w:rsidRDefault="0015656D" w:rsidP="009811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79A6B4" w14:textId="77777777" w:rsidR="0015656D" w:rsidRDefault="0015656D" w:rsidP="00981170">
            <w:pPr>
              <w:pStyle w:val="CRCoverPage"/>
              <w:spacing w:after="0"/>
              <w:rPr>
                <w:noProof/>
              </w:rPr>
            </w:pPr>
          </w:p>
        </w:tc>
      </w:tr>
      <w:tr w:rsidR="0015656D" w14:paraId="1E765AD8" w14:textId="77777777" w:rsidTr="009811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479044" w14:textId="77777777" w:rsidR="0015656D" w:rsidRDefault="0015656D" w:rsidP="00981170">
            <w:pPr>
              <w:pStyle w:val="CRCoverPage"/>
              <w:spacing w:after="0"/>
              <w:rPr>
                <w:noProof/>
              </w:rPr>
            </w:pPr>
          </w:p>
        </w:tc>
      </w:tr>
      <w:tr w:rsidR="0015656D" w14:paraId="1F68EA93" w14:textId="77777777" w:rsidTr="009811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87D7A7" w14:textId="77777777" w:rsidR="0015656D" w:rsidRPr="00F25D98" w:rsidRDefault="0015656D" w:rsidP="009811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f7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f7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f7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f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656D" w14:paraId="56C584A7" w14:textId="77777777" w:rsidTr="00981170">
        <w:tc>
          <w:tcPr>
            <w:tcW w:w="9641" w:type="dxa"/>
            <w:gridSpan w:val="9"/>
          </w:tcPr>
          <w:p w14:paraId="16FBD921" w14:textId="77777777" w:rsidR="0015656D" w:rsidRDefault="0015656D" w:rsidP="00981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7EE750" w14:textId="77777777" w:rsidR="0015656D" w:rsidRDefault="0015656D" w:rsidP="0015656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656D" w14:paraId="5C9154C6" w14:textId="77777777" w:rsidTr="00981170">
        <w:tc>
          <w:tcPr>
            <w:tcW w:w="2835" w:type="dxa"/>
          </w:tcPr>
          <w:p w14:paraId="097CD071" w14:textId="77777777" w:rsidR="0015656D" w:rsidRDefault="0015656D" w:rsidP="009811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553394" w14:textId="77777777" w:rsidR="0015656D" w:rsidRDefault="0015656D" w:rsidP="009811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A874E8" w14:textId="77777777" w:rsidR="0015656D" w:rsidRDefault="0015656D" w:rsidP="00981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99AE58" w14:textId="77777777" w:rsidR="0015656D" w:rsidRDefault="0015656D" w:rsidP="009811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C21313" w14:textId="77777777" w:rsidR="0015656D" w:rsidRDefault="0015656D" w:rsidP="00981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62A715" w14:textId="77777777" w:rsidR="0015656D" w:rsidRDefault="0015656D" w:rsidP="009811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B088C0" w14:textId="77777777" w:rsidR="0015656D" w:rsidRDefault="0015656D" w:rsidP="00981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B0976" w14:textId="77777777" w:rsidR="0015656D" w:rsidRDefault="0015656D" w:rsidP="009811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26DA4B" w14:textId="77777777" w:rsidR="0015656D" w:rsidRDefault="0015656D" w:rsidP="009811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6E0E7D" w14:textId="77777777" w:rsidR="0015656D" w:rsidRDefault="0015656D" w:rsidP="0015656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656D" w14:paraId="6DBFB8A9" w14:textId="77777777" w:rsidTr="00981170">
        <w:tc>
          <w:tcPr>
            <w:tcW w:w="9640" w:type="dxa"/>
            <w:gridSpan w:val="11"/>
          </w:tcPr>
          <w:p w14:paraId="6F2EB417" w14:textId="77777777" w:rsidR="0015656D" w:rsidRDefault="0015656D" w:rsidP="00981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56D" w14:paraId="427B036F" w14:textId="77777777" w:rsidTr="009811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1C1138" w14:textId="77777777" w:rsidR="0015656D" w:rsidRDefault="0015656D" w:rsidP="009811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D8BDB" w14:textId="77777777" w:rsidR="0015656D" w:rsidRDefault="0015656D" w:rsidP="009811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for derivation path of test procedure 4.9.39 and 4.9.40</w:t>
              </w:r>
            </w:fldSimple>
          </w:p>
        </w:tc>
      </w:tr>
      <w:tr w:rsidR="0015656D" w14:paraId="62C3D627" w14:textId="77777777" w:rsidTr="00981170">
        <w:tc>
          <w:tcPr>
            <w:tcW w:w="1843" w:type="dxa"/>
            <w:tcBorders>
              <w:left w:val="single" w:sz="4" w:space="0" w:color="auto"/>
            </w:tcBorders>
          </w:tcPr>
          <w:p w14:paraId="043F9FFB" w14:textId="77777777" w:rsidR="0015656D" w:rsidRDefault="0015656D" w:rsidP="009811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E90DD1" w14:textId="77777777" w:rsidR="0015656D" w:rsidRDefault="0015656D" w:rsidP="00981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56D" w14:paraId="0924BBE4" w14:textId="77777777" w:rsidTr="00981170">
        <w:tc>
          <w:tcPr>
            <w:tcW w:w="1843" w:type="dxa"/>
            <w:tcBorders>
              <w:left w:val="single" w:sz="4" w:space="0" w:color="auto"/>
            </w:tcBorders>
          </w:tcPr>
          <w:p w14:paraId="0DFB7E19" w14:textId="77777777" w:rsidR="0015656D" w:rsidRDefault="0015656D" w:rsidP="009811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213617" w14:textId="77777777" w:rsidR="0015656D" w:rsidRDefault="0015656D" w:rsidP="009811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ZTE Corporation</w:t>
              </w:r>
            </w:fldSimple>
          </w:p>
        </w:tc>
      </w:tr>
      <w:tr w:rsidR="0015656D" w14:paraId="43D94144" w14:textId="77777777" w:rsidTr="00981170">
        <w:tc>
          <w:tcPr>
            <w:tcW w:w="1843" w:type="dxa"/>
            <w:tcBorders>
              <w:left w:val="single" w:sz="4" w:space="0" w:color="auto"/>
            </w:tcBorders>
          </w:tcPr>
          <w:p w14:paraId="6148E1C2" w14:textId="77777777" w:rsidR="0015656D" w:rsidRDefault="0015656D" w:rsidP="009811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09B7B4" w14:textId="2DD00A52" w:rsidR="0015656D" w:rsidRDefault="00E641DE" w:rsidP="00981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5656D" w14:paraId="7298A7AC" w14:textId="77777777" w:rsidTr="00981170">
        <w:tc>
          <w:tcPr>
            <w:tcW w:w="1843" w:type="dxa"/>
            <w:tcBorders>
              <w:left w:val="single" w:sz="4" w:space="0" w:color="auto"/>
            </w:tcBorders>
          </w:tcPr>
          <w:p w14:paraId="00A9B57C" w14:textId="77777777" w:rsidR="0015656D" w:rsidRDefault="0015656D" w:rsidP="009811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A3F91E" w14:textId="77777777" w:rsidR="0015656D" w:rsidRDefault="0015656D" w:rsidP="00981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56D" w14:paraId="3290CAEF" w14:textId="77777777" w:rsidTr="00981170">
        <w:tc>
          <w:tcPr>
            <w:tcW w:w="1843" w:type="dxa"/>
            <w:tcBorders>
              <w:left w:val="single" w:sz="4" w:space="0" w:color="auto"/>
            </w:tcBorders>
          </w:tcPr>
          <w:p w14:paraId="65656A87" w14:textId="77777777" w:rsidR="0015656D" w:rsidRDefault="0015656D" w:rsidP="009811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B4BAFE" w14:textId="77777777" w:rsidR="0015656D" w:rsidRDefault="0015656D" w:rsidP="009811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NR_SL_relay-UEConTest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676AF6F" w14:textId="77777777" w:rsidR="0015656D" w:rsidRDefault="0015656D" w:rsidP="009811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353D9E" w14:textId="77777777" w:rsidR="0015656D" w:rsidRDefault="0015656D" w:rsidP="009811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89BFD3" w14:textId="77777777" w:rsidR="0015656D" w:rsidRDefault="0015656D" w:rsidP="009811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2024-05-08</w:t>
              </w:r>
            </w:fldSimple>
          </w:p>
        </w:tc>
      </w:tr>
      <w:tr w:rsidR="0015656D" w14:paraId="01504DA9" w14:textId="77777777" w:rsidTr="00981170">
        <w:tc>
          <w:tcPr>
            <w:tcW w:w="1843" w:type="dxa"/>
            <w:tcBorders>
              <w:left w:val="single" w:sz="4" w:space="0" w:color="auto"/>
            </w:tcBorders>
          </w:tcPr>
          <w:p w14:paraId="77C5FF06" w14:textId="77777777" w:rsidR="0015656D" w:rsidRDefault="0015656D" w:rsidP="009811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D57EF9" w14:textId="77777777" w:rsidR="0015656D" w:rsidRDefault="0015656D" w:rsidP="00981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74B83F" w14:textId="77777777" w:rsidR="0015656D" w:rsidRDefault="0015656D" w:rsidP="00981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D4604" w14:textId="77777777" w:rsidR="0015656D" w:rsidRDefault="0015656D" w:rsidP="00981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040568" w14:textId="77777777" w:rsidR="0015656D" w:rsidRDefault="0015656D" w:rsidP="00981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56D" w14:paraId="22D47249" w14:textId="77777777" w:rsidTr="009811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C00EEF" w14:textId="77777777" w:rsidR="0015656D" w:rsidRDefault="0015656D" w:rsidP="009811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09A5B0" w14:textId="77777777" w:rsidR="0015656D" w:rsidRDefault="0015656D" w:rsidP="009811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26457D" w14:textId="77777777" w:rsidR="0015656D" w:rsidRDefault="0015656D" w:rsidP="009811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4490E5" w14:textId="77777777" w:rsidR="0015656D" w:rsidRDefault="0015656D" w:rsidP="009811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777BC8" w14:textId="77777777" w:rsidR="0015656D" w:rsidRDefault="0015656D" w:rsidP="009811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5656D" w14:paraId="056C0D93" w14:textId="77777777" w:rsidTr="009811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313110" w14:textId="77777777" w:rsidR="0015656D" w:rsidRDefault="0015656D" w:rsidP="009811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3404C9" w14:textId="77777777" w:rsidR="0015656D" w:rsidRDefault="0015656D" w:rsidP="009811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A861EC" w14:textId="77777777" w:rsidR="0015656D" w:rsidRDefault="0015656D" w:rsidP="009811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C1587A" w14:textId="77777777" w:rsidR="0015656D" w:rsidRPr="007C2097" w:rsidRDefault="0015656D" w:rsidP="009811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5656D" w14:paraId="37702456" w14:textId="77777777" w:rsidTr="00981170">
        <w:tc>
          <w:tcPr>
            <w:tcW w:w="1843" w:type="dxa"/>
          </w:tcPr>
          <w:p w14:paraId="1D517E4C" w14:textId="77777777" w:rsidR="0015656D" w:rsidRDefault="0015656D" w:rsidP="009811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66DE6F" w14:textId="77777777" w:rsidR="0015656D" w:rsidRDefault="0015656D" w:rsidP="00981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56D" w14:paraId="0651CC4E" w14:textId="77777777" w:rsidTr="009811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2ED32D" w14:textId="77777777" w:rsidR="0015656D" w:rsidRDefault="0015656D" w:rsidP="00981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860AD" w14:textId="3147EAAB" w:rsidR="0015656D" w:rsidRDefault="00E641DE" w:rsidP="00981170">
            <w:pPr>
              <w:pStyle w:val="CRCoverPage"/>
              <w:spacing w:after="0"/>
              <w:ind w:left="100"/>
              <w:rPr>
                <w:noProof/>
              </w:rPr>
            </w:pPr>
            <w:r w:rsidRPr="00E641DE">
              <w:rPr>
                <w:noProof/>
              </w:rPr>
              <w:t>The Derivation Path of PROSE DIRECT LINK messages in specific message contents is not available, since the clause 4.7.7 is void.</w:t>
            </w:r>
          </w:p>
        </w:tc>
      </w:tr>
      <w:tr w:rsidR="0015656D" w14:paraId="48FAACB8" w14:textId="77777777" w:rsidTr="00981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77EC4" w14:textId="77777777" w:rsidR="0015656D" w:rsidRDefault="0015656D" w:rsidP="009811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6E20C" w14:textId="77777777" w:rsidR="0015656D" w:rsidRDefault="0015656D" w:rsidP="00981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56D" w14:paraId="1DC25FE1" w14:textId="77777777" w:rsidTr="00981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0D7D3" w14:textId="77777777" w:rsidR="0015656D" w:rsidRDefault="0015656D" w:rsidP="00981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A025E8" w14:textId="7BD05A15" w:rsidR="00E641DE" w:rsidRDefault="00E641DE" w:rsidP="00E641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1.The Derivation Path of PROSE DIRECT LINK messages has been updated to be aligned with the message content.</w:t>
            </w:r>
          </w:p>
          <w:p w14:paraId="28249059" w14:textId="3EDB3D6D" w:rsidR="0015656D" w:rsidRDefault="00E641DE" w:rsidP="00E641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2.Some editorial corrections.</w:t>
            </w:r>
          </w:p>
        </w:tc>
      </w:tr>
      <w:tr w:rsidR="0015656D" w14:paraId="05E51512" w14:textId="77777777" w:rsidTr="00981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0165" w14:textId="77777777" w:rsidR="0015656D" w:rsidRDefault="0015656D" w:rsidP="009811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3648C" w14:textId="77777777" w:rsidR="0015656D" w:rsidRDefault="0015656D" w:rsidP="00981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56D" w14:paraId="0AE1C9FA" w14:textId="77777777" w:rsidTr="009811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660E95" w14:textId="77777777" w:rsidR="0015656D" w:rsidRDefault="0015656D" w:rsidP="00981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A4911" w14:textId="7B0586CD" w:rsidR="0015656D" w:rsidRDefault="00AA3DE3" w:rsidP="00981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Pr="00AA3DE3">
              <w:rPr>
                <w:noProof/>
              </w:rPr>
              <w:t>he Derivation Path of PROSE DIRECT LINK message</w:t>
            </w:r>
            <w:r w:rsidR="00615117">
              <w:rPr>
                <w:rFonts w:hint="eastAsia"/>
                <w:noProof/>
                <w:lang w:eastAsia="zh-CN"/>
              </w:rPr>
              <w:t>s</w:t>
            </w:r>
            <w:r w:rsidRPr="00AA3DE3">
              <w:rPr>
                <w:noProof/>
              </w:rPr>
              <w:t xml:space="preserve"> in 4.9.39 and 4.9.40 will be incorrect</w:t>
            </w:r>
            <w:r w:rsidR="0081175C">
              <w:rPr>
                <w:rFonts w:hint="eastAsia"/>
                <w:noProof/>
                <w:lang w:eastAsia="zh-CN"/>
              </w:rPr>
              <w:t xml:space="preserve"> and</w:t>
            </w:r>
            <w:r w:rsidRPr="00AA3DE3">
              <w:rPr>
                <w:noProof/>
              </w:rPr>
              <w:t xml:space="preserve"> errors will exist in this case.</w:t>
            </w:r>
          </w:p>
        </w:tc>
      </w:tr>
      <w:tr w:rsidR="0015656D" w14:paraId="4207C942" w14:textId="77777777" w:rsidTr="00981170">
        <w:tc>
          <w:tcPr>
            <w:tcW w:w="2694" w:type="dxa"/>
            <w:gridSpan w:val="2"/>
          </w:tcPr>
          <w:p w14:paraId="130E2329" w14:textId="77777777" w:rsidR="0015656D" w:rsidRDefault="0015656D" w:rsidP="009811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679D3C" w14:textId="77777777" w:rsidR="0015656D" w:rsidRDefault="0015656D" w:rsidP="00981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56D" w14:paraId="0D2B3786" w14:textId="77777777" w:rsidTr="009811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C0C73D" w14:textId="77777777" w:rsidR="0015656D" w:rsidRDefault="0015656D" w:rsidP="00981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835F7" w14:textId="779D3DDF" w:rsidR="0015656D" w:rsidRDefault="00226BA8" w:rsidP="009811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4.9.39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4.9.</w:t>
            </w:r>
            <w:r>
              <w:rPr>
                <w:rFonts w:hint="eastAsia"/>
                <w:lang w:eastAsia="zh-CN"/>
              </w:rPr>
              <w:t>40</w:t>
            </w:r>
          </w:p>
        </w:tc>
      </w:tr>
      <w:tr w:rsidR="0015656D" w14:paraId="1C8137FA" w14:textId="77777777" w:rsidTr="00981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DCDA5" w14:textId="77777777" w:rsidR="0015656D" w:rsidRDefault="0015656D" w:rsidP="009811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7151A" w14:textId="77777777" w:rsidR="0015656D" w:rsidRDefault="0015656D" w:rsidP="009811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56D" w14:paraId="1B01EC47" w14:textId="77777777" w:rsidTr="00981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D27C5" w14:textId="77777777" w:rsidR="0015656D" w:rsidRDefault="0015656D" w:rsidP="00981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FB8204" w14:textId="77777777" w:rsidR="0015656D" w:rsidRDefault="0015656D" w:rsidP="00981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B797F0" w14:textId="77777777" w:rsidR="0015656D" w:rsidRDefault="0015656D" w:rsidP="00981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4CACC8" w14:textId="77777777" w:rsidR="0015656D" w:rsidRDefault="0015656D" w:rsidP="009811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8D18ED" w14:textId="77777777" w:rsidR="0015656D" w:rsidRDefault="0015656D" w:rsidP="009811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656D" w14:paraId="5578D6CE" w14:textId="77777777" w:rsidTr="00981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231C4" w14:textId="77777777" w:rsidR="0015656D" w:rsidRDefault="0015656D" w:rsidP="00981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BFB1B" w14:textId="77777777" w:rsidR="0015656D" w:rsidRDefault="0015656D" w:rsidP="00981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CF88D" w14:textId="65396AAD" w:rsidR="0015656D" w:rsidRDefault="00C8274D" w:rsidP="0098117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880679" w14:textId="77777777" w:rsidR="0015656D" w:rsidRDefault="0015656D" w:rsidP="009811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6D3437" w14:textId="77777777" w:rsidR="0015656D" w:rsidRDefault="0015656D" w:rsidP="009811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56D" w14:paraId="5FB494CC" w14:textId="77777777" w:rsidTr="00981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578DA" w14:textId="77777777" w:rsidR="0015656D" w:rsidRDefault="0015656D" w:rsidP="009811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8A043B" w14:textId="77777777" w:rsidR="0015656D" w:rsidRDefault="0015656D" w:rsidP="00981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13EC0" w14:textId="66BE598B" w:rsidR="0015656D" w:rsidRDefault="00C8274D" w:rsidP="0098117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611435" w14:textId="77777777" w:rsidR="0015656D" w:rsidRDefault="0015656D" w:rsidP="009811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510189" w14:textId="77777777" w:rsidR="0015656D" w:rsidRDefault="0015656D" w:rsidP="009811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56D" w14:paraId="6F298F4A" w14:textId="77777777" w:rsidTr="00981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D4082" w14:textId="77777777" w:rsidR="0015656D" w:rsidRDefault="0015656D" w:rsidP="009811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60925E" w14:textId="77777777" w:rsidR="0015656D" w:rsidRDefault="0015656D" w:rsidP="00981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C0381" w14:textId="2F7E1C83" w:rsidR="0015656D" w:rsidRDefault="00C8274D" w:rsidP="0098117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7F4028" w14:textId="77777777" w:rsidR="0015656D" w:rsidRDefault="0015656D" w:rsidP="009811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D25A3" w14:textId="77777777" w:rsidR="0015656D" w:rsidRDefault="0015656D" w:rsidP="009811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56D" w14:paraId="732E154F" w14:textId="77777777" w:rsidTr="009811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B091D" w14:textId="77777777" w:rsidR="0015656D" w:rsidRDefault="0015656D" w:rsidP="009811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49617F" w14:textId="77777777" w:rsidR="0015656D" w:rsidRDefault="0015656D" w:rsidP="00981170">
            <w:pPr>
              <w:pStyle w:val="CRCoverPage"/>
              <w:spacing w:after="0"/>
              <w:rPr>
                <w:noProof/>
              </w:rPr>
            </w:pPr>
          </w:p>
        </w:tc>
      </w:tr>
      <w:tr w:rsidR="0015656D" w14:paraId="34E39C33" w14:textId="77777777" w:rsidTr="009811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F45F2D" w14:textId="77777777" w:rsidR="0015656D" w:rsidRDefault="0015656D" w:rsidP="00981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41558" w14:textId="77777777" w:rsidR="0015656D" w:rsidRDefault="0015656D" w:rsidP="009811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656D" w:rsidRPr="008863B9" w14:paraId="358D321B" w14:textId="77777777" w:rsidTr="009811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EC1218" w14:textId="77777777" w:rsidR="0015656D" w:rsidRPr="008863B9" w:rsidRDefault="0015656D" w:rsidP="00981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7ED3B8" w14:textId="77777777" w:rsidR="0015656D" w:rsidRPr="008863B9" w:rsidRDefault="0015656D" w:rsidP="009811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656D" w14:paraId="2FD9F23C" w14:textId="77777777" w:rsidTr="009811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7FDD2" w14:textId="77777777" w:rsidR="0015656D" w:rsidRDefault="0015656D" w:rsidP="009811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103C3" w14:textId="77777777" w:rsidR="0015656D" w:rsidRDefault="0015656D" w:rsidP="009811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2EA995" w14:textId="77777777" w:rsidR="0015656D" w:rsidRDefault="0015656D" w:rsidP="0015656D">
      <w:pPr>
        <w:pStyle w:val="CRCoverPage"/>
        <w:spacing w:after="0"/>
        <w:rPr>
          <w:noProof/>
          <w:sz w:val="8"/>
          <w:szCs w:val="8"/>
        </w:rPr>
      </w:pPr>
    </w:p>
    <w:p w14:paraId="342CA567" w14:textId="77777777" w:rsidR="0015656D" w:rsidRDefault="0015656D" w:rsidP="0015656D">
      <w:pPr>
        <w:rPr>
          <w:noProof/>
        </w:rPr>
        <w:sectPr w:rsidR="0015656D" w:rsidSect="00CD556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E2BA5" w14:textId="6CBA201E" w:rsidR="00F563FC" w:rsidRPr="00517B48" w:rsidRDefault="00F563FC" w:rsidP="00F563FC">
      <w:pPr>
        <w:pStyle w:val="3"/>
      </w:pPr>
      <w:r w:rsidRPr="00517B48">
        <w:lastRenderedPageBreak/>
        <w:t>4.9.39</w:t>
      </w:r>
      <w:r w:rsidRPr="00517B48">
        <w:tab/>
        <w:t xml:space="preserve">Test procedure for establishing unicast mode </w:t>
      </w:r>
      <w:r w:rsidRPr="00517B48">
        <w:rPr>
          <w:lang w:eastAsia="zh-CN"/>
        </w:rPr>
        <w:t>ProSe Direct</w:t>
      </w:r>
      <w:r w:rsidRPr="00517B48">
        <w:t xml:space="preserve"> communication </w:t>
      </w:r>
      <w:r w:rsidRPr="00517B48">
        <w:rPr>
          <w:lang w:eastAsia="zh-CN"/>
        </w:rPr>
        <w:t>/ Initiating UE side</w:t>
      </w:r>
    </w:p>
    <w:p w14:paraId="6E7D139C" w14:textId="77777777" w:rsidR="00F563FC" w:rsidRPr="00517B48" w:rsidRDefault="00F563FC" w:rsidP="00F563FC">
      <w:pPr>
        <w:pStyle w:val="H6"/>
      </w:pPr>
      <w:bookmarkStart w:id="3" w:name="_CR4_9_39_1"/>
      <w:r w:rsidRPr="00517B48">
        <w:t>4.9.39.1</w:t>
      </w:r>
      <w:r w:rsidRPr="00517B48">
        <w:tab/>
        <w:t>Scope</w:t>
      </w:r>
    </w:p>
    <w:bookmarkEnd w:id="3"/>
    <w:p w14:paraId="4F662A21" w14:textId="77777777" w:rsidR="00F563FC" w:rsidRPr="00517B48" w:rsidRDefault="00F563FC" w:rsidP="00F563FC">
      <w:r w:rsidRPr="00517B48">
        <w:t xml:space="preserve">The purpose of this procedure is for </w:t>
      </w:r>
      <w:r w:rsidRPr="00517B48">
        <w:rPr>
          <w:lang w:eastAsia="zh-CN"/>
        </w:rPr>
        <w:t>establishing unicast mode ProSe Direct communication / Initiating UE side.</w:t>
      </w:r>
    </w:p>
    <w:p w14:paraId="1D6B018B" w14:textId="77777777" w:rsidR="00F563FC" w:rsidRPr="00517B48" w:rsidRDefault="00F563FC" w:rsidP="00F563FC">
      <w:pPr>
        <w:pStyle w:val="H6"/>
      </w:pPr>
      <w:bookmarkStart w:id="4" w:name="_CR4_9_39_2"/>
      <w:r w:rsidRPr="00517B48">
        <w:t>4.9.39.2</w:t>
      </w:r>
      <w:r w:rsidRPr="00517B48">
        <w:tab/>
        <w:t>Procedure description</w:t>
      </w:r>
    </w:p>
    <w:p w14:paraId="2D26E4E6" w14:textId="77777777" w:rsidR="00F563FC" w:rsidRPr="00517B48" w:rsidRDefault="00F563FC" w:rsidP="00F563FC">
      <w:pPr>
        <w:pStyle w:val="H6"/>
      </w:pPr>
      <w:bookmarkStart w:id="5" w:name="_CR4_9_39_2_1"/>
      <w:bookmarkEnd w:id="4"/>
      <w:r w:rsidRPr="00517B48">
        <w:t>4.9.39.2.1</w:t>
      </w:r>
      <w:r w:rsidRPr="00517B48">
        <w:tab/>
        <w:t>Initial conditions</w:t>
      </w:r>
    </w:p>
    <w:bookmarkEnd w:id="5"/>
    <w:p w14:paraId="48281642" w14:textId="77777777" w:rsidR="00F563FC" w:rsidRPr="00517B48" w:rsidRDefault="00F563FC" w:rsidP="00F563FC">
      <w:pPr>
        <w:rPr>
          <w:lang w:eastAsia="zh-CN"/>
        </w:rPr>
      </w:pPr>
      <w:r w:rsidRPr="00517B48">
        <w:rPr>
          <w:lang w:eastAsia="zh-CN"/>
        </w:rPr>
        <w:t>The UE is in state 1N-B, 3N-B or 4-A.</w:t>
      </w:r>
    </w:p>
    <w:p w14:paraId="44EABF7D" w14:textId="77777777" w:rsidR="00F563FC" w:rsidRPr="00517B48" w:rsidRDefault="00F563FC" w:rsidP="00F563FC">
      <w:pPr>
        <w:pStyle w:val="H6"/>
      </w:pPr>
      <w:bookmarkStart w:id="6" w:name="_CR4_9_39_2_2"/>
      <w:r w:rsidRPr="00517B48">
        <w:t>4.9.39.2.2</w:t>
      </w:r>
      <w:r w:rsidRPr="00517B48">
        <w:tab/>
        <w:t>Procedure sequence</w:t>
      </w:r>
    </w:p>
    <w:bookmarkEnd w:id="6"/>
    <w:p w14:paraId="7CC0EC42" w14:textId="77777777" w:rsidR="00F563FC" w:rsidRPr="00517B48" w:rsidRDefault="00F563FC" w:rsidP="00F563FC">
      <w:pPr>
        <w:keepNext/>
        <w:keepLines/>
        <w:spacing w:before="60"/>
        <w:jc w:val="center"/>
        <w:rPr>
          <w:rFonts w:ascii="Arial" w:hAnsi="Arial"/>
          <w:b/>
        </w:rPr>
      </w:pPr>
      <w:r w:rsidRPr="00517B48">
        <w:rPr>
          <w:rFonts w:ascii="Arial" w:hAnsi="Arial"/>
          <w:b/>
        </w:rPr>
        <w:t>Table 4.9.39.2.2-1: Procedure for establishing unicast mode ProSe Direct communication / Initiating UE side</w:t>
      </w:r>
    </w:p>
    <w:tbl>
      <w:tblPr>
        <w:tblW w:w="964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675"/>
        <w:gridCol w:w="835"/>
        <w:gridCol w:w="3509"/>
      </w:tblGrid>
      <w:tr w:rsidR="00F563FC" w:rsidRPr="00517B48" w14:paraId="7DC6F3B0" w14:textId="77777777" w:rsidTr="00D5141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1034959E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14:paraId="4C5C88C4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14:paraId="14F7B427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Message Sequence</w:t>
            </w:r>
          </w:p>
        </w:tc>
      </w:tr>
      <w:tr w:rsidR="00F563FC" w:rsidRPr="00517B48" w14:paraId="733D19B4" w14:textId="77777777" w:rsidTr="00D51418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547F97A1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b/>
                <w:sz w:val="18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14:paraId="3DE8DC85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b/>
                <w:sz w:val="18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14:paraId="2960BCC6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U – S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14:paraId="7F36C554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Message</w:t>
            </w:r>
          </w:p>
        </w:tc>
      </w:tr>
      <w:tr w:rsidR="00F563FC" w:rsidRPr="00517B48" w14:paraId="4DCE4B0C" w14:textId="77777777" w:rsidTr="00D5141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A1007B4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24043ADE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</w:rPr>
              <w:t>EXCEPTION: Steps 1a1 to 1b2 describe behaviour which depends on procedure parameters; the "lower case letter" identifies a step sequence that takes place if a procedure parameter has a particular value.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51530C26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7A05DBCD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F563FC" w:rsidRPr="00517B48" w14:paraId="0F9A6964" w14:textId="77777777" w:rsidTr="00D5141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E21E3B2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1a1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752929C8" w14:textId="0A07E853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IF the UE is in state 1N-B or 4-A</w:t>
            </w:r>
            <w:r w:rsidR="009669B0" w:rsidRPr="00517B48">
              <w:rPr>
                <w:rFonts w:ascii="Arial" w:hAnsi="Arial"/>
                <w:sz w:val="18"/>
                <w:lang w:eastAsia="zh-CN"/>
              </w:rPr>
              <w:t xml:space="preserve"> THEN</w:t>
            </w:r>
            <w:r w:rsidRPr="00517B48">
              <w:rPr>
                <w:rFonts w:ascii="Arial" w:hAnsi="Arial"/>
                <w:sz w:val="18"/>
                <w:lang w:eastAsia="zh-CN"/>
              </w:rPr>
              <w:t xml:space="preserve"> the UE is configured by upper layer to establish unicast mode link.</w:t>
            </w:r>
          </w:p>
          <w:p w14:paraId="4734E341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NOTE: This can be done by sending AT COMMAND</w:t>
            </w:r>
            <w:r w:rsidRPr="00517B48">
              <w:rPr>
                <w:rFonts w:ascii="Arial" w:hAnsi="Arial"/>
                <w:sz w:val="18"/>
              </w:rPr>
              <w:t xml:space="preserve"> +CCUTLE to close test loop function.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52FF095B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1D16D29C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F563FC" w:rsidRPr="00517B48" w14:paraId="3C283A27" w14:textId="77777777" w:rsidTr="00D5141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1C9D614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1b1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27269250" w14:textId="6C686661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ELSE IF the UE is in state 3N-B</w:t>
            </w:r>
            <w:r w:rsidR="009669B0" w:rsidRPr="00517B48">
              <w:rPr>
                <w:rFonts w:ascii="Arial" w:hAnsi="Arial"/>
                <w:sz w:val="18"/>
                <w:lang w:eastAsia="zh-CN"/>
              </w:rPr>
              <w:t xml:space="preserve"> THEN</w:t>
            </w:r>
            <w:r w:rsidRPr="00517B48">
              <w:rPr>
                <w:rFonts w:ascii="Arial" w:hAnsi="Arial"/>
                <w:sz w:val="18"/>
                <w:lang w:eastAsia="zh-CN"/>
              </w:rPr>
              <w:t xml:space="preserve"> the SS transmits a CLOSE UE TEST LOOP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DC7C0C3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433AA712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</w:rPr>
              <w:t>TC: CLOSE UE TEST LOOP</w:t>
            </w:r>
          </w:p>
        </w:tc>
      </w:tr>
      <w:tr w:rsidR="00F563FC" w:rsidRPr="00517B48" w14:paraId="2F84F520" w14:textId="77777777" w:rsidTr="00D5141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E4BB11F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1b2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68D6F2FD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 xml:space="preserve">The UE transmits a CLOSE UE TEST LOOP </w:t>
            </w:r>
            <w:r w:rsidRPr="00517B48">
              <w:rPr>
                <w:rFonts w:ascii="Arial" w:hAnsi="Arial"/>
                <w:sz w:val="18"/>
              </w:rPr>
              <w:t>COMPLETE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1934B026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15566C49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TC: CLOSE UE TEST LOOP COMPLETE</w:t>
            </w:r>
          </w:p>
        </w:tc>
      </w:tr>
      <w:tr w:rsidR="00F563FC" w:rsidRPr="00517B48" w14:paraId="2ED64BB2" w14:textId="77777777" w:rsidTr="00D5141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ABCA6D7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52595441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The UE sends a PROSE DIRECT LINK ESTABLISHMENT REQUEST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48022CC3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167C04F1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PC5-S: PROSE DIRECT LINK ESTABLISHMENT REQUEST</w:t>
            </w:r>
          </w:p>
        </w:tc>
      </w:tr>
      <w:tr w:rsidR="00F563FC" w:rsidRPr="00517B48" w14:paraId="4E4716F0" w14:textId="77777777" w:rsidTr="00D5141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E22C3B4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46BABAA4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 xml:space="preserve">The NR-SS-UE sends a </w:t>
            </w:r>
            <w:r w:rsidRPr="00517B48">
              <w:rPr>
                <w:rFonts w:ascii="Arial" w:eastAsia="等线" w:hAnsi="Arial"/>
                <w:sz w:val="18"/>
                <w:lang w:eastAsia="zh-CN"/>
              </w:rPr>
              <w:t>PROSE</w:t>
            </w:r>
            <w:r w:rsidRPr="00517B48">
              <w:rPr>
                <w:rFonts w:ascii="Arial" w:hAnsi="Arial"/>
                <w:sz w:val="18"/>
              </w:rPr>
              <w:t xml:space="preserve"> DIRECT LINK SECURITY MODE COMMAND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96EEF0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D5919FF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PC5-S: PROSE</w:t>
            </w:r>
            <w:r w:rsidRPr="00517B48">
              <w:rPr>
                <w:rFonts w:ascii="Arial" w:hAnsi="Arial"/>
                <w:sz w:val="18"/>
              </w:rPr>
              <w:t xml:space="preserve"> DIRECT LINK SECURITY MODE COMMAND</w:t>
            </w:r>
          </w:p>
        </w:tc>
      </w:tr>
      <w:tr w:rsidR="00F563FC" w:rsidRPr="00517B48" w14:paraId="2A2C8B1A" w14:textId="77777777" w:rsidTr="00D5141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847E416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1905CCE0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The UE sends a PROSE</w:t>
            </w:r>
            <w:r w:rsidRPr="00517B48">
              <w:rPr>
                <w:rFonts w:ascii="Arial" w:hAnsi="Arial"/>
                <w:sz w:val="18"/>
              </w:rPr>
              <w:t xml:space="preserve"> DIRECT LINK SECURITY MODE COMPLETE</w:t>
            </w:r>
            <w:r w:rsidRPr="00517B48">
              <w:rPr>
                <w:rFonts w:ascii="Arial" w:eastAsia="等线" w:hAnsi="Arial"/>
                <w:sz w:val="18"/>
                <w:lang w:eastAsia="zh-CN"/>
              </w:rPr>
              <w:t xml:space="preserve">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E917FA6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7EDAC7B6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PC5-S: PROSE</w:t>
            </w:r>
            <w:r w:rsidRPr="00517B48">
              <w:rPr>
                <w:rFonts w:ascii="Arial" w:hAnsi="Arial"/>
                <w:sz w:val="18"/>
              </w:rPr>
              <w:t xml:space="preserve"> DIRECT LINK SECURITY MODE COMPLETE</w:t>
            </w:r>
          </w:p>
        </w:tc>
      </w:tr>
      <w:tr w:rsidR="00F563FC" w:rsidRPr="00517B48" w14:paraId="41EB04AF" w14:textId="77777777" w:rsidTr="00D5141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9E13333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1F75DB55" w14:textId="1B838D81" w:rsidR="00F563FC" w:rsidRPr="00517B48" w:rsidRDefault="00F563FC" w:rsidP="00F563F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 xml:space="preserve">The NR-SS-UE sends a </w:t>
            </w:r>
            <w:ins w:id="7" w:author="Xu Jiali" w:date="2024-05-06T21:48:00Z" w16du:dateUtc="2024-05-06T13:48:00Z">
              <w:r w:rsidR="006B4C56">
                <w:rPr>
                  <w:rFonts w:ascii="Arial" w:eastAsia="等线" w:hAnsi="Arial" w:hint="eastAsia"/>
                  <w:sz w:val="18"/>
                  <w:lang w:eastAsia="zh-CN"/>
                </w:rPr>
                <w:t xml:space="preserve">PROSE </w:t>
              </w:r>
            </w:ins>
            <w:r w:rsidRPr="00517B48">
              <w:rPr>
                <w:rFonts w:ascii="Arial" w:hAnsi="Arial"/>
                <w:sz w:val="18"/>
              </w:rPr>
              <w:t>DIRECT LINK ESTABLISHMENT ACCEPT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76C2160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5A491D04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PC5-S: PROSE</w:t>
            </w:r>
            <w:r w:rsidRPr="00517B48">
              <w:rPr>
                <w:rFonts w:ascii="Arial" w:hAnsi="Arial"/>
                <w:sz w:val="18"/>
              </w:rPr>
              <w:t xml:space="preserve"> DIRECT LINK ESTABLISHMENT ACCEPT</w:t>
            </w:r>
          </w:p>
        </w:tc>
      </w:tr>
      <w:tr w:rsidR="00F563FC" w:rsidRPr="00517B48" w14:paraId="3C19FD13" w14:textId="77777777" w:rsidTr="00D5141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01F8C6E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55B5685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The UE sends an RRCReconfigurationSidelink message to establish a unicast mode SL-DRB.</w:t>
            </w:r>
          </w:p>
          <w:p w14:paraId="1C12D7DA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NOTE: Unless specifically specified in the test case prose, the UE shall select the DRB parameters as specified in the pre-configured parameters.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19EF8E21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162C49DA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PC5-RRC: RRCReconfigurationSidelink</w:t>
            </w:r>
          </w:p>
        </w:tc>
      </w:tr>
      <w:tr w:rsidR="00F563FC" w:rsidRPr="00517B48" w14:paraId="4ED8A486" w14:textId="77777777" w:rsidTr="00D5141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C0E8350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63D083DB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The NR-</w:t>
            </w:r>
            <w:r w:rsidRPr="00517B48">
              <w:rPr>
                <w:rFonts w:ascii="Arial" w:hAnsi="Arial"/>
                <w:sz w:val="18"/>
                <w:lang w:eastAsia="zh-CN"/>
              </w:rPr>
              <w:t>SS-UE</w:t>
            </w:r>
            <w:r w:rsidRPr="00517B48">
              <w:rPr>
                <w:rFonts w:ascii="Arial" w:eastAsia="等线" w:hAnsi="Arial"/>
                <w:sz w:val="18"/>
                <w:lang w:eastAsia="zh-CN"/>
              </w:rPr>
              <w:t xml:space="preserve"> sends an </w:t>
            </w:r>
            <w:r w:rsidRPr="00517B48">
              <w:rPr>
                <w:rFonts w:ascii="Arial" w:hAnsi="Arial"/>
                <w:iCs/>
                <w:sz w:val="18"/>
              </w:rPr>
              <w:t>RRCReconfigurationCompleteSidelink</w:t>
            </w:r>
            <w:r w:rsidRPr="00517B48">
              <w:rPr>
                <w:rFonts w:ascii="Arial" w:eastAsia="等线" w:hAnsi="Arial"/>
                <w:sz w:val="18"/>
                <w:lang w:eastAsia="zh-CN"/>
              </w:rPr>
              <w:t xml:space="preserve"> message</w:t>
            </w:r>
            <w:r w:rsidRPr="00517B48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515F42B2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4E8E9435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 xml:space="preserve">PC5-RRC: </w:t>
            </w:r>
            <w:r w:rsidRPr="00517B48">
              <w:rPr>
                <w:rFonts w:ascii="Arial" w:hAnsi="Arial"/>
                <w:iCs/>
                <w:sz w:val="18"/>
              </w:rPr>
              <w:t>RRCReconfigurationCompleteSidelink</w:t>
            </w:r>
          </w:p>
        </w:tc>
      </w:tr>
      <w:tr w:rsidR="00F563FC" w:rsidRPr="00517B48" w14:paraId="217CCD78" w14:textId="77777777" w:rsidTr="00D5141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82C7867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D13EB73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</w:rPr>
              <w:t>EXCEPTION: Steps 8a1 to 8b2 describe behaviour which depends on procedure parameters; the "lower case letter" identifies a step sequence that takes place if a procedure parameter has a particular value.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503C610F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376464D3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F563FC" w:rsidRPr="00517B48" w14:paraId="2CE73370" w14:textId="77777777" w:rsidTr="00D5141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BE32DC3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8a1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655F8261" w14:textId="7C2C9A36" w:rsidR="00F563FC" w:rsidRPr="00517B48" w:rsidRDefault="00F563FC" w:rsidP="00F563F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IF the UE is in state 1N-B or 4-A</w:t>
            </w:r>
            <w:r w:rsidR="009669B0" w:rsidRPr="00517B48">
              <w:rPr>
                <w:rFonts w:ascii="Arial" w:hAnsi="Arial"/>
                <w:sz w:val="18"/>
                <w:lang w:eastAsia="zh-CN"/>
              </w:rPr>
              <w:t xml:space="preserve"> THEN</w:t>
            </w:r>
            <w:r w:rsidRPr="00517B48">
              <w:rPr>
                <w:rFonts w:ascii="Arial" w:eastAsia="等线" w:hAnsi="Arial"/>
                <w:sz w:val="18"/>
                <w:lang w:eastAsia="zh-CN"/>
              </w:rPr>
              <w:t xml:space="preserve"> the SS sends </w:t>
            </w:r>
            <w:r w:rsidRPr="00517B48">
              <w:rPr>
                <w:rFonts w:ascii="Arial" w:hAnsi="Arial"/>
                <w:sz w:val="18"/>
                <w:lang w:eastAsia="zh-CN"/>
              </w:rPr>
              <w:t>AT COMMAND</w:t>
            </w:r>
            <w:r w:rsidRPr="00517B48">
              <w:rPr>
                <w:rFonts w:ascii="Arial" w:hAnsi="Arial"/>
                <w:sz w:val="18"/>
              </w:rPr>
              <w:t xml:space="preserve"> +CCUTLE to open test loop function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1C19BCB3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268E35D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F563FC" w:rsidRPr="00517B48" w14:paraId="095A499A" w14:textId="77777777" w:rsidTr="00D5141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CAD228F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8b1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59139DBE" w14:textId="5624F6F0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ELSE IF the UE is in state 3N-B</w:t>
            </w:r>
            <w:r w:rsidR="009669B0" w:rsidRPr="00517B48">
              <w:rPr>
                <w:rFonts w:ascii="Arial" w:hAnsi="Arial"/>
                <w:sz w:val="18"/>
                <w:lang w:eastAsia="zh-CN"/>
              </w:rPr>
              <w:t xml:space="preserve"> THEN</w:t>
            </w:r>
            <w:r w:rsidRPr="00517B48">
              <w:rPr>
                <w:rFonts w:ascii="Arial" w:hAnsi="Arial"/>
                <w:sz w:val="18"/>
                <w:lang w:eastAsia="zh-CN"/>
              </w:rPr>
              <w:t xml:space="preserve"> the SS transmits an OPEN UE TEST LOOP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60975B09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98C6062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</w:rPr>
              <w:t>TC: OPEN UE TEST LOOP</w:t>
            </w:r>
          </w:p>
        </w:tc>
      </w:tr>
      <w:tr w:rsidR="00F563FC" w:rsidRPr="00517B48" w14:paraId="15877B62" w14:textId="77777777" w:rsidTr="00D5141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7C63CAF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8b2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3B12F811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 xml:space="preserve">The UE transmits an OPEN UE TEST LOOP </w:t>
            </w:r>
            <w:r w:rsidRPr="00517B48">
              <w:rPr>
                <w:rFonts w:ascii="Arial" w:hAnsi="Arial"/>
                <w:sz w:val="18"/>
              </w:rPr>
              <w:t>COMPLETE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61C36CA1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12B4F21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</w:rPr>
              <w:t>TC: OPEN UE TEST LOOP COMPLETE</w:t>
            </w:r>
          </w:p>
        </w:tc>
      </w:tr>
    </w:tbl>
    <w:p w14:paraId="099522A4" w14:textId="77777777" w:rsidR="00F563FC" w:rsidRPr="00517B48" w:rsidRDefault="00F563FC" w:rsidP="00F563FC"/>
    <w:p w14:paraId="395E9E5B" w14:textId="77777777" w:rsidR="00F563FC" w:rsidRPr="00517B48" w:rsidRDefault="00F563FC" w:rsidP="00F563FC">
      <w:pPr>
        <w:pStyle w:val="H6"/>
      </w:pPr>
      <w:bookmarkStart w:id="8" w:name="_CR4_9_39_3"/>
      <w:r w:rsidRPr="00517B48">
        <w:lastRenderedPageBreak/>
        <w:t>4.9.39.3</w:t>
      </w:r>
      <w:r w:rsidRPr="00517B48">
        <w:tab/>
        <w:t>Specific message contents</w:t>
      </w:r>
    </w:p>
    <w:bookmarkEnd w:id="8"/>
    <w:p w14:paraId="7DEDEC69" w14:textId="06B01DE7" w:rsidR="00F563FC" w:rsidRPr="00517B48" w:rsidRDefault="00F563FC" w:rsidP="00F563FC">
      <w:pPr>
        <w:rPr>
          <w:lang w:eastAsia="zh-CN"/>
        </w:rPr>
      </w:pPr>
      <w:r w:rsidRPr="00517B48">
        <w:rPr>
          <w:lang w:eastAsia="zh-CN"/>
        </w:rPr>
        <w:t xml:space="preserve">All specific message contents shall be according </w:t>
      </w:r>
      <w:r w:rsidR="009669B0" w:rsidRPr="00517B48">
        <w:rPr>
          <w:lang w:eastAsia="zh-CN"/>
        </w:rPr>
        <w:t xml:space="preserve">to </w:t>
      </w:r>
      <w:r w:rsidRPr="00517B48">
        <w:rPr>
          <w:lang w:eastAsia="zh-CN"/>
        </w:rPr>
        <w:t>subclause 4.6, 4.7 and 4.7B with the exceptions below.</w:t>
      </w:r>
    </w:p>
    <w:p w14:paraId="2B9372CE" w14:textId="63222FA0" w:rsidR="00F563FC" w:rsidRPr="00517B48" w:rsidRDefault="00F563FC" w:rsidP="00F563FC">
      <w:pPr>
        <w:pStyle w:val="TH"/>
      </w:pPr>
      <w:r w:rsidRPr="00517B48">
        <w:t>Table 4.9.39.3-1: +CCUTLE (Step 1</w:t>
      </w:r>
      <w:del w:id="9" w:author="Xu Jiali" w:date="2024-05-06T22:01:00Z" w16du:dateUtc="2024-05-06T14:01:00Z">
        <w:r w:rsidR="009669B0" w:rsidRPr="00517B48" w:rsidDel="000673AB">
          <w:delText xml:space="preserve"> </w:delText>
        </w:r>
      </w:del>
      <w:r w:rsidR="009669B0" w:rsidRPr="00517B48">
        <w:t>a1, Table 4.9.39.2.2-1</w:t>
      </w:r>
      <w:r w:rsidRPr="00517B48">
        <w:t>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F563FC" w:rsidRPr="00517B48" w14:paraId="138703B8" w14:textId="77777777" w:rsidTr="00D51418">
        <w:tc>
          <w:tcPr>
            <w:tcW w:w="9738" w:type="dxa"/>
          </w:tcPr>
          <w:p w14:paraId="52A809A6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Derivation Path: Table 4.7</w:t>
            </w:r>
            <w:r w:rsidRPr="00517B48">
              <w:rPr>
                <w:rFonts w:ascii="Arial" w:eastAsia="宋体" w:hAnsi="Arial"/>
                <w:sz w:val="18"/>
                <w:lang w:eastAsia="zh-CN"/>
              </w:rPr>
              <w:t>B</w:t>
            </w:r>
            <w:r w:rsidRPr="00517B48">
              <w:rPr>
                <w:rFonts w:ascii="Arial" w:hAnsi="Arial"/>
                <w:sz w:val="18"/>
              </w:rPr>
              <w:t>-</w:t>
            </w:r>
            <w:r w:rsidRPr="00517B48">
              <w:rPr>
                <w:rFonts w:ascii="Arial" w:eastAsia="宋体" w:hAnsi="Arial"/>
                <w:sz w:val="18"/>
                <w:lang w:eastAsia="zh-CN"/>
              </w:rPr>
              <w:t>1</w:t>
            </w:r>
            <w:r w:rsidRPr="00517B48">
              <w:rPr>
                <w:rFonts w:ascii="Arial" w:hAnsi="Arial"/>
                <w:sz w:val="18"/>
              </w:rPr>
              <w:t xml:space="preserve"> with condition Close and </w:t>
            </w:r>
            <w:r w:rsidRPr="00517B48">
              <w:rPr>
                <w:rFonts w:ascii="Arial" w:eastAsia="宋体" w:hAnsi="Arial"/>
                <w:sz w:val="18"/>
                <w:lang w:eastAsia="zh-CN"/>
              </w:rPr>
              <w:t>Transmit</w:t>
            </w:r>
          </w:p>
        </w:tc>
      </w:tr>
    </w:tbl>
    <w:p w14:paraId="3DA6583A" w14:textId="77777777" w:rsidR="00F563FC" w:rsidRPr="00517B48" w:rsidRDefault="00F563FC" w:rsidP="00F563FC"/>
    <w:p w14:paraId="31936D42" w14:textId="3189F02E" w:rsidR="00F563FC" w:rsidRPr="00517B48" w:rsidRDefault="00F563FC" w:rsidP="00F563FC">
      <w:pPr>
        <w:pStyle w:val="TH"/>
      </w:pPr>
      <w:r w:rsidRPr="00517B48">
        <w:t>Table 4.9.39.3-2: CLOSE UE TEST LOOP (Step 1b1</w:t>
      </w:r>
      <w:r w:rsidR="009669B0" w:rsidRPr="00517B48">
        <w:t>, Table 4.9.39.2.2-1</w:t>
      </w:r>
      <w:r w:rsidRPr="00517B48"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1810"/>
        <w:gridCol w:w="2157"/>
        <w:gridCol w:w="1245"/>
      </w:tblGrid>
      <w:tr w:rsidR="00F563FC" w:rsidRPr="00517B48" w14:paraId="65A5D069" w14:textId="77777777" w:rsidTr="00D51418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FD33BB0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Derivation Path: 36.508 [2] Table 4.7A-3 with condition UE TEST LOOP MODE </w:t>
            </w:r>
            <w:r w:rsidRPr="00517B48">
              <w:rPr>
                <w:rFonts w:ascii="Arial" w:hAnsi="Arial"/>
                <w:sz w:val="18"/>
                <w:lang w:eastAsia="zh-CN"/>
              </w:rPr>
              <w:t>E(V2X Transmission)</w:t>
            </w:r>
          </w:p>
        </w:tc>
      </w:tr>
      <w:tr w:rsidR="00F563FC" w:rsidRPr="00517B48" w14:paraId="793D9ABD" w14:textId="77777777" w:rsidTr="00D51418">
        <w:tblPrEx>
          <w:tblCellMar>
            <w:left w:w="108" w:type="dxa"/>
            <w:right w:w="108" w:type="dxa"/>
          </w:tblCellMar>
        </w:tblPrEx>
        <w:trPr>
          <w:trHeight w:val="277"/>
        </w:trPr>
        <w:tc>
          <w:tcPr>
            <w:tcW w:w="4535" w:type="dxa"/>
            <w:gridSpan w:val="2"/>
          </w:tcPr>
          <w:p w14:paraId="2539478E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810" w:type="dxa"/>
          </w:tcPr>
          <w:p w14:paraId="217ACC48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2157" w:type="dxa"/>
          </w:tcPr>
          <w:p w14:paraId="7EFBBABF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1A38345D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F563FC" w:rsidRPr="00517B48" w14:paraId="4BA5F61D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4563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UE test loop mode E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C334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6C5F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46C3411E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563FC" w:rsidRPr="00517B48" w14:paraId="33EF6F75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84B0" w14:textId="77777777" w:rsidR="00F563FC" w:rsidRPr="00517B48" w:rsidRDefault="00F563FC" w:rsidP="00F563FC">
            <w:pPr>
              <w:keepNext/>
              <w:keepLines/>
              <w:spacing w:after="0"/>
              <w:ind w:left="9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Communication Transmit or Receive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18B8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0 0 0 0 0 0 0 1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414E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‘01’ indicates V2X UE triggered to transmit NR sidelink communication with single spatial layer.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17F52DEC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393A23D" w14:textId="77777777" w:rsidR="00F563FC" w:rsidRPr="00517B48" w:rsidRDefault="00F563FC" w:rsidP="00F563FC"/>
    <w:p w14:paraId="51C3C39E" w14:textId="7C2B66DF" w:rsidR="00F563FC" w:rsidRPr="00517B48" w:rsidRDefault="00F563FC" w:rsidP="00F563FC">
      <w:pPr>
        <w:pStyle w:val="TH"/>
      </w:pPr>
      <w:r w:rsidRPr="00517B48">
        <w:t xml:space="preserve">Table 4.9.39.3-3: </w:t>
      </w:r>
      <w:r w:rsidRPr="00517B48">
        <w:rPr>
          <w:rFonts w:eastAsia="等线"/>
          <w:lang w:eastAsia="zh-CN"/>
        </w:rPr>
        <w:t>PROSE</w:t>
      </w:r>
      <w:r w:rsidRPr="00517B48">
        <w:rPr>
          <w:iCs/>
        </w:rPr>
        <w:t xml:space="preserve"> DIRECT LINK ESTABLISHMENT REQUEST</w:t>
      </w:r>
      <w:r w:rsidRPr="00517B48">
        <w:t xml:space="preserve"> (</w:t>
      </w:r>
      <w:bookmarkStart w:id="10" w:name="_CRTable4_9_39_33"/>
      <w:ins w:id="11" w:author="Xu Jiali" w:date="2024-05-06T21:49:00Z" w16du:dateUtc="2024-05-06T13:49:00Z">
        <w:r w:rsidR="00AE4F76" w:rsidRPr="00517B48">
          <w:t>Step 2</w:t>
        </w:r>
        <w:r w:rsidR="00AE4F76">
          <w:rPr>
            <w:rFonts w:ascii="宋体" w:eastAsia="宋体" w:hAnsi="宋体" w:cs="宋体" w:hint="eastAsia"/>
            <w:lang w:eastAsia="zh-CN"/>
          </w:rPr>
          <w:t xml:space="preserve">, </w:t>
        </w:r>
      </w:ins>
      <w:r w:rsidRPr="00517B48">
        <w:t xml:space="preserve">Table </w:t>
      </w:r>
      <w:bookmarkEnd w:id="10"/>
      <w:r w:rsidRPr="00517B48">
        <w:t>4.9.39.2.2-1</w:t>
      </w:r>
      <w:del w:id="12" w:author="Xu Jiali" w:date="2024-05-06T21:49:00Z" w16du:dateUtc="2024-05-06T13:49:00Z">
        <w:r w:rsidRPr="00517B48" w:rsidDel="00AE4F76">
          <w:delText>, Step 2</w:delText>
        </w:r>
      </w:del>
      <w:r w:rsidRPr="00517B48">
        <w:t>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F563FC" w:rsidRPr="00517B48" w14:paraId="1C40A29E" w14:textId="77777777" w:rsidTr="00D51418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6CD9" w14:textId="206BC7A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Derivation Path: Table </w:t>
            </w:r>
            <w:ins w:id="13" w:author="Xu Jiali" w:date="2024-05-06T21:52:00Z" w16du:dateUtc="2024-05-06T13:52:00Z">
              <w:r w:rsidR="003F597C">
                <w:rPr>
                  <w:rFonts w:ascii="Arial" w:eastAsia="等线" w:hAnsi="Arial" w:hint="eastAsia"/>
                  <w:sz w:val="18"/>
                  <w:lang w:eastAsia="zh-CN"/>
                </w:rPr>
                <w:t>4.7C.3-1</w:t>
              </w:r>
            </w:ins>
            <w:del w:id="14" w:author="Xu Jiali" w:date="2024-05-06T21:52:00Z" w16du:dateUtc="2024-05-06T13:52:00Z">
              <w:r w:rsidRPr="00517B48" w:rsidDel="003F597C">
                <w:rPr>
                  <w:rFonts w:ascii="Arial" w:hAnsi="Arial"/>
                  <w:sz w:val="18"/>
                </w:rPr>
                <w:delText>4.7.7-1</w:delText>
              </w:r>
            </w:del>
            <w:r w:rsidRPr="00517B48">
              <w:rPr>
                <w:rFonts w:ascii="Arial" w:hAnsi="Arial"/>
                <w:sz w:val="18"/>
              </w:rPr>
              <w:t xml:space="preserve"> with condition Tx</w:t>
            </w:r>
          </w:p>
        </w:tc>
      </w:tr>
    </w:tbl>
    <w:p w14:paraId="76AB3C72" w14:textId="77777777" w:rsidR="00F563FC" w:rsidRPr="00517B48" w:rsidRDefault="00F563FC" w:rsidP="00F563FC"/>
    <w:p w14:paraId="223AD255" w14:textId="32DD2EA0" w:rsidR="00F563FC" w:rsidRPr="00517B48" w:rsidRDefault="00F563FC" w:rsidP="00F563FC">
      <w:pPr>
        <w:pStyle w:val="TH"/>
      </w:pPr>
      <w:r w:rsidRPr="00517B48">
        <w:t xml:space="preserve">Table 4.9.39.3-4: </w:t>
      </w:r>
      <w:r w:rsidRPr="00517B48">
        <w:rPr>
          <w:rFonts w:eastAsia="等线"/>
          <w:lang w:eastAsia="zh-CN"/>
        </w:rPr>
        <w:t>PROSE</w:t>
      </w:r>
      <w:r w:rsidRPr="00517B48">
        <w:rPr>
          <w:iCs/>
        </w:rPr>
        <w:t xml:space="preserve"> DIRECT LINK SECURITY MODE COMMAND </w:t>
      </w:r>
      <w:r w:rsidRPr="00517B48">
        <w:t>(</w:t>
      </w:r>
      <w:bookmarkStart w:id="15" w:name="_CRTable4_9_39_34"/>
      <w:ins w:id="16" w:author="Xu Jiali" w:date="2024-05-06T21:49:00Z" w16du:dateUtc="2024-05-06T13:49:00Z">
        <w:r w:rsidR="00AE4F76" w:rsidRPr="00517B48">
          <w:t>Step 3</w:t>
        </w:r>
        <w:r w:rsidR="00AE4F76">
          <w:rPr>
            <w:rFonts w:eastAsia="等线" w:hint="eastAsia"/>
            <w:lang w:eastAsia="zh-CN"/>
          </w:rPr>
          <w:t xml:space="preserve">, </w:t>
        </w:r>
      </w:ins>
      <w:r w:rsidRPr="00517B48">
        <w:t xml:space="preserve">Table </w:t>
      </w:r>
      <w:bookmarkEnd w:id="15"/>
      <w:r w:rsidRPr="00517B48">
        <w:t>4.9.39.2.2-1</w:t>
      </w:r>
      <w:del w:id="17" w:author="Xu Jiali" w:date="2024-05-06T21:49:00Z" w16du:dateUtc="2024-05-06T13:49:00Z">
        <w:r w:rsidRPr="00517B48" w:rsidDel="00AE4F76">
          <w:delText>, Step 3</w:delText>
        </w:r>
      </w:del>
      <w:r w:rsidRPr="00517B48">
        <w:t>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F563FC" w:rsidRPr="00517B48" w14:paraId="3969D61B" w14:textId="77777777" w:rsidTr="00D51418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D687" w14:textId="09165E4B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Derivation Path: Table </w:t>
            </w:r>
            <w:ins w:id="18" w:author="Xu Jiali" w:date="2024-05-06T21:53:00Z" w16du:dateUtc="2024-05-06T13:53:00Z">
              <w:r w:rsidR="00D46156">
                <w:rPr>
                  <w:rFonts w:ascii="Arial" w:eastAsia="等线" w:hAnsi="Arial" w:hint="eastAsia"/>
                  <w:sz w:val="18"/>
                  <w:lang w:eastAsia="zh-CN"/>
                </w:rPr>
                <w:t>4.7C.3-13</w:t>
              </w:r>
            </w:ins>
            <w:del w:id="19" w:author="Xu Jiali" w:date="2024-05-06T21:53:00Z" w16du:dateUtc="2024-05-06T13:53:00Z">
              <w:r w:rsidRPr="00517B48" w:rsidDel="00D46156">
                <w:rPr>
                  <w:rFonts w:ascii="Arial" w:hAnsi="Arial"/>
                  <w:sz w:val="18"/>
                </w:rPr>
                <w:delText>4.7.7-13</w:delText>
              </w:r>
            </w:del>
            <w:r w:rsidRPr="00517B48">
              <w:rPr>
                <w:rFonts w:ascii="Arial" w:hAnsi="Arial"/>
                <w:sz w:val="18"/>
              </w:rPr>
              <w:t xml:space="preserve"> with condition Rx</w:t>
            </w:r>
          </w:p>
        </w:tc>
      </w:tr>
    </w:tbl>
    <w:p w14:paraId="2C479437" w14:textId="77777777" w:rsidR="00F563FC" w:rsidRPr="00517B48" w:rsidRDefault="00F563FC" w:rsidP="00F563FC"/>
    <w:p w14:paraId="510DC39E" w14:textId="0D584E9F" w:rsidR="00F563FC" w:rsidRPr="00517B48" w:rsidRDefault="00F563FC" w:rsidP="00F563FC">
      <w:pPr>
        <w:pStyle w:val="TH"/>
        <w:rPr>
          <w:iCs/>
        </w:rPr>
      </w:pPr>
      <w:r w:rsidRPr="00517B48">
        <w:t xml:space="preserve">Table 4.9.39.3-5: </w:t>
      </w:r>
      <w:r w:rsidRPr="00517B48">
        <w:rPr>
          <w:rFonts w:eastAsia="等线"/>
          <w:lang w:eastAsia="zh-CN"/>
        </w:rPr>
        <w:t>PROSE</w:t>
      </w:r>
      <w:r w:rsidRPr="00517B48">
        <w:rPr>
          <w:iCs/>
        </w:rPr>
        <w:t xml:space="preserve"> DIRECT LINK SECURITY MODE COMPLETE </w:t>
      </w:r>
      <w:r w:rsidRPr="00517B48">
        <w:t>(</w:t>
      </w:r>
      <w:bookmarkStart w:id="20" w:name="_CRTable4_9_39_35"/>
      <w:ins w:id="21" w:author="Xu Jiali" w:date="2024-05-06T21:49:00Z" w16du:dateUtc="2024-05-06T13:49:00Z">
        <w:r w:rsidR="00F81874" w:rsidRPr="00517B48">
          <w:t>Step 4</w:t>
        </w:r>
        <w:r w:rsidR="00F81874">
          <w:rPr>
            <w:rFonts w:eastAsia="等线" w:hint="eastAsia"/>
            <w:lang w:eastAsia="zh-CN"/>
          </w:rPr>
          <w:t xml:space="preserve">, </w:t>
        </w:r>
      </w:ins>
      <w:r w:rsidRPr="00517B48">
        <w:t xml:space="preserve">Table </w:t>
      </w:r>
      <w:bookmarkEnd w:id="20"/>
      <w:r w:rsidRPr="00517B48">
        <w:t>4.9.39.2.2-1</w:t>
      </w:r>
      <w:del w:id="22" w:author="Xu Jiali" w:date="2024-05-06T21:49:00Z" w16du:dateUtc="2024-05-06T13:49:00Z">
        <w:r w:rsidRPr="00517B48" w:rsidDel="00F81874">
          <w:delText>, Step 4</w:delText>
        </w:r>
      </w:del>
      <w:r w:rsidRPr="00517B48">
        <w:t>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F563FC" w:rsidRPr="00517B48" w14:paraId="2DD69413" w14:textId="77777777" w:rsidTr="00D51418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62BC" w14:textId="53936D04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Derivation Path: Table </w:t>
            </w:r>
            <w:ins w:id="23" w:author="Xu Jiali" w:date="2024-05-06T21:54:00Z" w16du:dateUtc="2024-05-06T13:54:00Z">
              <w:r w:rsidR="003B2FD3">
                <w:rPr>
                  <w:rFonts w:ascii="Arial" w:eastAsia="等线" w:hAnsi="Arial" w:hint="eastAsia"/>
                  <w:sz w:val="18"/>
                  <w:lang w:eastAsia="zh-CN"/>
                </w:rPr>
                <w:t>4.7C.3-14</w:t>
              </w:r>
            </w:ins>
            <w:del w:id="24" w:author="Xu Jiali" w:date="2024-05-06T21:54:00Z" w16du:dateUtc="2024-05-06T13:54:00Z">
              <w:r w:rsidRPr="00517B48" w:rsidDel="003B2FD3">
                <w:rPr>
                  <w:rFonts w:ascii="Arial" w:hAnsi="Arial"/>
                  <w:sz w:val="18"/>
                </w:rPr>
                <w:delText>4.7.7-14</w:delText>
              </w:r>
            </w:del>
            <w:r w:rsidRPr="00517B48">
              <w:rPr>
                <w:rFonts w:ascii="Arial" w:hAnsi="Arial"/>
                <w:sz w:val="18"/>
              </w:rPr>
              <w:t xml:space="preserve"> with condition Tx</w:t>
            </w:r>
          </w:p>
        </w:tc>
      </w:tr>
    </w:tbl>
    <w:p w14:paraId="1BFB6536" w14:textId="77777777" w:rsidR="00F563FC" w:rsidRPr="00517B48" w:rsidRDefault="00F563FC" w:rsidP="00F563FC"/>
    <w:p w14:paraId="166686F6" w14:textId="13F1ED88" w:rsidR="00F563FC" w:rsidRPr="00517B48" w:rsidRDefault="00F563FC" w:rsidP="00F563FC">
      <w:pPr>
        <w:pStyle w:val="TH"/>
      </w:pPr>
      <w:r w:rsidRPr="00517B48">
        <w:t xml:space="preserve">Table 4.9.39.3-6: </w:t>
      </w:r>
      <w:r w:rsidRPr="00517B48">
        <w:rPr>
          <w:rFonts w:eastAsia="等线"/>
          <w:lang w:eastAsia="zh-CN"/>
        </w:rPr>
        <w:t>PROSE</w:t>
      </w:r>
      <w:r w:rsidRPr="00517B48">
        <w:rPr>
          <w:iCs/>
        </w:rPr>
        <w:t xml:space="preserve"> DIRECT LINK ESTABLISHMENT ACCEPT </w:t>
      </w:r>
      <w:r w:rsidRPr="00517B48">
        <w:t>(</w:t>
      </w:r>
      <w:bookmarkStart w:id="25" w:name="_CRTable4_9_39_36"/>
      <w:ins w:id="26" w:author="Xu Jiali" w:date="2024-05-06T21:49:00Z" w16du:dateUtc="2024-05-06T13:49:00Z">
        <w:r w:rsidR="00EC105F" w:rsidRPr="00517B48">
          <w:t>Step 5</w:t>
        </w:r>
        <w:r w:rsidR="00EC105F">
          <w:rPr>
            <w:rFonts w:eastAsia="等线" w:hint="eastAsia"/>
            <w:lang w:eastAsia="zh-CN"/>
          </w:rPr>
          <w:t xml:space="preserve">, </w:t>
        </w:r>
      </w:ins>
      <w:r w:rsidRPr="00517B48">
        <w:t xml:space="preserve">Table </w:t>
      </w:r>
      <w:bookmarkEnd w:id="25"/>
      <w:r w:rsidRPr="00517B48">
        <w:t>4.9.39.2.2-1</w:t>
      </w:r>
      <w:del w:id="27" w:author="Xu Jiali" w:date="2024-05-06T21:49:00Z" w16du:dateUtc="2024-05-06T13:49:00Z">
        <w:r w:rsidRPr="00517B48" w:rsidDel="00EC105F">
          <w:delText>, Step 5</w:delText>
        </w:r>
      </w:del>
      <w:r w:rsidRPr="00517B48"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F563FC" w:rsidRPr="00517B48" w14:paraId="19B3ADDE" w14:textId="77777777" w:rsidTr="00D51418">
        <w:tc>
          <w:tcPr>
            <w:tcW w:w="9747" w:type="dxa"/>
          </w:tcPr>
          <w:p w14:paraId="765443A3" w14:textId="017AE87D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Derivation Path: Table</w:t>
            </w:r>
            <w:del w:id="28" w:author="Xu Jiali" w:date="2024-05-06T21:54:00Z" w16du:dateUtc="2024-05-06T13:54:00Z">
              <w:r w:rsidRPr="00517B48" w:rsidDel="00230E8F">
                <w:rPr>
                  <w:rFonts w:ascii="Arial" w:hAnsi="Arial"/>
                  <w:sz w:val="18"/>
                </w:rPr>
                <w:delText xml:space="preserve"> 4.7.7-2</w:delText>
              </w:r>
            </w:del>
            <w:ins w:id="29" w:author="Xu Jiali" w:date="2024-05-06T21:54:00Z" w16du:dateUtc="2024-05-06T13:54:00Z">
              <w:r w:rsidR="00230E8F">
                <w:rPr>
                  <w:rFonts w:ascii="Arial" w:eastAsia="等线" w:hAnsi="Arial" w:hint="eastAsia"/>
                  <w:sz w:val="18"/>
                  <w:lang w:eastAsia="zh-CN"/>
                </w:rPr>
                <w:t>4.7C.3-2</w:t>
              </w:r>
            </w:ins>
            <w:r w:rsidRPr="00517B48">
              <w:rPr>
                <w:rFonts w:ascii="Arial" w:hAnsi="Arial"/>
                <w:sz w:val="18"/>
              </w:rPr>
              <w:t xml:space="preserve"> with condition Rx</w:t>
            </w:r>
          </w:p>
        </w:tc>
      </w:tr>
    </w:tbl>
    <w:p w14:paraId="1D21D59F" w14:textId="77777777" w:rsidR="00F563FC" w:rsidRPr="00517B48" w:rsidRDefault="00F563FC" w:rsidP="00F563FC"/>
    <w:p w14:paraId="360D028A" w14:textId="1FE376C8" w:rsidR="00F563FC" w:rsidRPr="00517B48" w:rsidRDefault="00F563FC" w:rsidP="00F563FC">
      <w:pPr>
        <w:pStyle w:val="TH"/>
      </w:pPr>
      <w:r w:rsidRPr="00517B48">
        <w:lastRenderedPageBreak/>
        <w:t>Table 4.9.39.3-7: RRCReconfigurationSidelink (</w:t>
      </w:r>
      <w:bookmarkStart w:id="30" w:name="_CRTable4_9_39_37"/>
      <w:ins w:id="31" w:author="Xu Jiali" w:date="2024-05-06T21:50:00Z" w16du:dateUtc="2024-05-06T13:50:00Z">
        <w:r w:rsidR="008C47CB" w:rsidRPr="00517B48">
          <w:t>Step 6</w:t>
        </w:r>
        <w:r w:rsidR="008C47CB">
          <w:rPr>
            <w:rFonts w:eastAsia="等线" w:hint="eastAsia"/>
            <w:lang w:eastAsia="zh-CN"/>
          </w:rPr>
          <w:t xml:space="preserve">, </w:t>
        </w:r>
      </w:ins>
      <w:r w:rsidRPr="00517B48">
        <w:t xml:space="preserve">Table </w:t>
      </w:r>
      <w:bookmarkEnd w:id="30"/>
      <w:r w:rsidRPr="00517B48">
        <w:t>4.9.39.2.2-1</w:t>
      </w:r>
      <w:del w:id="32" w:author="Xu Jiali" w:date="2024-05-06T21:50:00Z" w16du:dateUtc="2024-05-06T13:50:00Z">
        <w:r w:rsidRPr="00517B48" w:rsidDel="008C47CB">
          <w:delText>, Step 6</w:delText>
        </w:r>
      </w:del>
      <w:r w:rsidRPr="00517B48"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563FC" w:rsidRPr="00517B48" w14:paraId="767A1D63" w14:textId="77777777" w:rsidTr="00D51418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C273071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Derivation Path: Table 4.6.1A-3 with condition TX and SL_DRB</w:t>
            </w:r>
          </w:p>
        </w:tc>
      </w:tr>
      <w:tr w:rsidR="00F563FC" w:rsidRPr="00517B48" w14:paraId="15F475B3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C663F6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66F5BE17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7C8A5D81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6332264E" w14:textId="77777777" w:rsidR="00F563FC" w:rsidRPr="00517B48" w:rsidRDefault="00F563FC" w:rsidP="00F563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F563FC" w:rsidRPr="00517B48" w14:paraId="6A4B9BCD" w14:textId="77777777" w:rsidTr="00D51418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E541510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RRCReconfigurationSidelink ::= SEQUENCE {</w:t>
            </w:r>
          </w:p>
        </w:tc>
        <w:tc>
          <w:tcPr>
            <w:tcW w:w="2267" w:type="dxa"/>
          </w:tcPr>
          <w:p w14:paraId="5AB8FA20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5608C5F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3F5DDD2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563FC" w:rsidRPr="00517B48" w14:paraId="04D9FC80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A4F17E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zh-CN"/>
              </w:rPr>
              <w:t xml:space="preserve">  </w:t>
            </w:r>
            <w:r w:rsidRPr="00517B48">
              <w:rPr>
                <w:rFonts w:ascii="Arial" w:hAnsi="Arial"/>
                <w:sz w:val="18"/>
              </w:rPr>
              <w:t>criticalExtensions CHOICE {</w:t>
            </w:r>
          </w:p>
        </w:tc>
        <w:tc>
          <w:tcPr>
            <w:tcW w:w="2267" w:type="dxa"/>
          </w:tcPr>
          <w:p w14:paraId="5FD16FCC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0BADD39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1BC58DB4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F563FC" w:rsidRPr="00517B48" w14:paraId="1400115D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B86BC4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zh-CN"/>
              </w:rPr>
              <w:t xml:space="preserve">    </w:t>
            </w:r>
            <w:r w:rsidRPr="00517B48">
              <w:rPr>
                <w:rFonts w:ascii="Arial" w:hAnsi="Arial"/>
                <w:sz w:val="18"/>
              </w:rPr>
              <w:t>rrcReconfigurationSidelink-r16 SEQUENCE {</w:t>
            </w:r>
          </w:p>
        </w:tc>
        <w:tc>
          <w:tcPr>
            <w:tcW w:w="2267" w:type="dxa"/>
          </w:tcPr>
          <w:p w14:paraId="730B154E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B3D446E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4876E370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F563FC" w:rsidRPr="00517B48" w14:paraId="416A3E2F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A6CFCF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zh-CN"/>
              </w:rPr>
              <w:t xml:space="preserve">      </w:t>
            </w:r>
            <w:r w:rsidRPr="00517B48">
              <w:rPr>
                <w:rFonts w:ascii="Arial" w:hAnsi="Arial"/>
                <w:sz w:val="18"/>
              </w:rPr>
              <w:t>slrb-ConfigToAddModList-r16 SEQUENCE (SIZE (1..maxNrofSLRB-r16)) OF SLRB-Config-r16 {</w:t>
            </w:r>
          </w:p>
        </w:tc>
        <w:tc>
          <w:tcPr>
            <w:tcW w:w="2267" w:type="dxa"/>
          </w:tcPr>
          <w:p w14:paraId="577F2CC9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44E60D23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4892C3B1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F563FC" w:rsidRPr="00517B48" w14:paraId="2139C25B" w14:textId="77777777" w:rsidTr="00D51418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3E06598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zh-CN"/>
              </w:rPr>
              <w:t xml:space="preserve">        </w:t>
            </w:r>
            <w:r w:rsidRPr="00517B48">
              <w:rPr>
                <w:rFonts w:ascii="Arial" w:hAnsi="Arial"/>
                <w:sz w:val="18"/>
              </w:rPr>
              <w:t>SLRB-Config-r16[1] SEQUENCE {</w:t>
            </w:r>
          </w:p>
        </w:tc>
        <w:tc>
          <w:tcPr>
            <w:tcW w:w="2267" w:type="dxa"/>
          </w:tcPr>
          <w:p w14:paraId="72A64DDC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105E25C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09C9E3ED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F563FC" w:rsidRPr="00517B48" w14:paraId="20558666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E1ECEF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zh-CN"/>
              </w:rPr>
              <w:t xml:space="preserve">          </w:t>
            </w:r>
            <w:r w:rsidRPr="00517B48">
              <w:rPr>
                <w:rFonts w:ascii="Arial" w:hAnsi="Arial"/>
                <w:sz w:val="18"/>
              </w:rPr>
              <w:t>sl-SDAP-ConfigPC5-r16 SEQUENCE {</w:t>
            </w:r>
          </w:p>
        </w:tc>
        <w:tc>
          <w:tcPr>
            <w:tcW w:w="2267" w:type="dxa"/>
          </w:tcPr>
          <w:p w14:paraId="594B586D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3A8C3201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2F671320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</w:p>
        </w:tc>
      </w:tr>
      <w:tr w:rsidR="00F563FC" w:rsidRPr="00517B48" w14:paraId="673D37C0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11AD62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zh-CN"/>
              </w:rPr>
              <w:t xml:space="preserve">            </w:t>
            </w:r>
            <w:r w:rsidRPr="00517B48">
              <w:rPr>
                <w:rFonts w:ascii="Arial" w:hAnsi="Arial"/>
                <w:sz w:val="18"/>
              </w:rPr>
              <w:t>sl-MappedQoS-FlowsToAddList-r16 SEQUENCE (SIZE (1.. maxNrofSL-QFIsPerDest-r16)) OF SL-PQFI-r16 {</w:t>
            </w:r>
          </w:p>
        </w:tc>
        <w:tc>
          <w:tcPr>
            <w:tcW w:w="2267" w:type="dxa"/>
          </w:tcPr>
          <w:p w14:paraId="1D35302B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1C859181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4B2BB7F6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F563FC" w:rsidRPr="00517B48" w14:paraId="647D72F6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90A35B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zh-CN"/>
              </w:rPr>
              <w:t xml:space="preserve">              </w:t>
            </w:r>
            <w:r w:rsidRPr="00517B48">
              <w:rPr>
                <w:rFonts w:ascii="Arial" w:hAnsi="Arial"/>
                <w:sz w:val="18"/>
              </w:rPr>
              <w:t>SL-PQFI-r16[1]</w:t>
            </w:r>
          </w:p>
        </w:tc>
        <w:tc>
          <w:tcPr>
            <w:tcW w:w="2267" w:type="dxa"/>
          </w:tcPr>
          <w:p w14:paraId="71D7B565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(1..63)</w:t>
            </w:r>
          </w:p>
        </w:tc>
        <w:tc>
          <w:tcPr>
            <w:tcW w:w="1700" w:type="dxa"/>
          </w:tcPr>
          <w:p w14:paraId="7B56CDA3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4C1BE06C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F563FC" w:rsidRPr="00517B48" w14:paraId="1144AF53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B03E81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735AAD5B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8B97BBC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7ECCC8EA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F563FC" w:rsidRPr="00517B48" w14:paraId="1C9982B9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06AF70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zh-CN"/>
              </w:rPr>
              <w:t xml:space="preserve">            </w:t>
            </w:r>
            <w:r w:rsidRPr="00517B48">
              <w:rPr>
                <w:rFonts w:ascii="Arial" w:hAnsi="Arial"/>
                <w:sz w:val="18"/>
              </w:rPr>
              <w:t>sl-MappedQoS-FlowsToReleaseList-r16</w:t>
            </w:r>
          </w:p>
        </w:tc>
        <w:tc>
          <w:tcPr>
            <w:tcW w:w="2267" w:type="dxa"/>
          </w:tcPr>
          <w:p w14:paraId="02851C94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7A618C8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4A118148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F563FC" w:rsidRPr="00517B48" w14:paraId="7FB5A7EC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38A555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zh-CN"/>
              </w:rPr>
              <w:t xml:space="preserve">            </w:t>
            </w:r>
            <w:r w:rsidRPr="00517B48">
              <w:rPr>
                <w:rFonts w:ascii="Arial" w:hAnsi="Arial"/>
                <w:sz w:val="18"/>
              </w:rPr>
              <w:t>sl-SDAP-Header-r16</w:t>
            </w:r>
          </w:p>
        </w:tc>
        <w:tc>
          <w:tcPr>
            <w:tcW w:w="2267" w:type="dxa"/>
          </w:tcPr>
          <w:p w14:paraId="402B9B93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present</w:t>
            </w:r>
          </w:p>
        </w:tc>
        <w:tc>
          <w:tcPr>
            <w:tcW w:w="1700" w:type="dxa"/>
          </w:tcPr>
          <w:p w14:paraId="63FC2D3E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5C60915E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F563FC" w:rsidRPr="00517B48" w14:paraId="2156A976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F814B3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263EFC8F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96BB238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13A0F7FF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F563FC" w:rsidRPr="00517B48" w14:paraId="59B5456D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AFD3B6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zh-CN"/>
              </w:rPr>
              <w:t xml:space="preserve">          </w:t>
            </w:r>
            <w:r w:rsidRPr="00517B48">
              <w:rPr>
                <w:rFonts w:ascii="Arial" w:hAnsi="Arial"/>
                <w:sz w:val="18"/>
              </w:rPr>
              <w:t>sl-PDCP-ConfigPC5-r16 SEQUENCE {</w:t>
            </w:r>
          </w:p>
        </w:tc>
        <w:tc>
          <w:tcPr>
            <w:tcW w:w="2267" w:type="dxa"/>
          </w:tcPr>
          <w:p w14:paraId="3859974D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00E48ED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1F1091C7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F563FC" w:rsidRPr="00517B48" w14:paraId="6DC1B516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35410A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zh-CN"/>
              </w:rPr>
              <w:t xml:space="preserve">            </w:t>
            </w:r>
            <w:r w:rsidRPr="00517B48">
              <w:rPr>
                <w:rFonts w:ascii="Arial" w:hAnsi="Arial"/>
                <w:sz w:val="18"/>
              </w:rPr>
              <w:t>sl-PDCP-SN-Size-r16</w:t>
            </w:r>
          </w:p>
        </w:tc>
        <w:tc>
          <w:tcPr>
            <w:tcW w:w="2267" w:type="dxa"/>
          </w:tcPr>
          <w:p w14:paraId="080CD954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len12bits</w:t>
            </w:r>
          </w:p>
        </w:tc>
        <w:tc>
          <w:tcPr>
            <w:tcW w:w="1700" w:type="dxa"/>
          </w:tcPr>
          <w:p w14:paraId="6FFA23EF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6A417F68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F563FC" w:rsidRPr="00517B48" w14:paraId="46A84FA6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4CF3F2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zh-CN"/>
              </w:rPr>
              <w:t xml:space="preserve">            </w:t>
            </w:r>
            <w:r w:rsidRPr="00517B48">
              <w:rPr>
                <w:rFonts w:ascii="Arial" w:hAnsi="Arial"/>
                <w:sz w:val="18"/>
              </w:rPr>
              <w:t>sl-OutOfOrderDelivery-r16</w:t>
            </w:r>
          </w:p>
        </w:tc>
        <w:tc>
          <w:tcPr>
            <w:tcW w:w="2267" w:type="dxa"/>
          </w:tcPr>
          <w:p w14:paraId="12375492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FB42DB8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6E4ACD06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F563FC" w:rsidRPr="00517B48" w14:paraId="46A22FBF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045F82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3CD0CDA7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16E47D3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6EC6406B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F563FC" w:rsidRPr="00517B48" w14:paraId="5CCA1096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0E9B5C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zh-CN"/>
              </w:rPr>
              <w:t xml:space="preserve">          </w:t>
            </w:r>
            <w:r w:rsidRPr="00517B48">
              <w:rPr>
                <w:rFonts w:ascii="Arial" w:hAnsi="Arial"/>
                <w:sz w:val="18"/>
              </w:rPr>
              <w:t>sl-RLC-ConfigPC5-r16 CHOICE {</w:t>
            </w:r>
          </w:p>
        </w:tc>
        <w:tc>
          <w:tcPr>
            <w:tcW w:w="2267" w:type="dxa"/>
          </w:tcPr>
          <w:p w14:paraId="666B049E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29D0654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4D0891B1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F563FC" w:rsidRPr="00517B48" w14:paraId="3AE89508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EB29CD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zh-CN"/>
              </w:rPr>
              <w:t xml:space="preserve">            </w:t>
            </w:r>
            <w:r w:rsidRPr="00517B48">
              <w:rPr>
                <w:rFonts w:ascii="Arial" w:hAnsi="Arial"/>
                <w:sz w:val="18"/>
              </w:rPr>
              <w:t>sl-AM-RLC-r16 SEQUENCE {</w:t>
            </w:r>
          </w:p>
        </w:tc>
        <w:tc>
          <w:tcPr>
            <w:tcW w:w="2267" w:type="dxa"/>
          </w:tcPr>
          <w:p w14:paraId="2EAF791D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CC606A2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73F9380F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F563FC" w:rsidRPr="00517B48" w14:paraId="4A95D8E2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AA17DF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zh-CN"/>
              </w:rPr>
              <w:t xml:space="preserve">              </w:t>
            </w:r>
            <w:r w:rsidRPr="00517B48">
              <w:rPr>
                <w:rFonts w:ascii="Arial" w:hAnsi="Arial"/>
                <w:sz w:val="18"/>
              </w:rPr>
              <w:t>sl-SN-FieldLengthAM-r16</w:t>
            </w:r>
          </w:p>
        </w:tc>
        <w:tc>
          <w:tcPr>
            <w:tcW w:w="2267" w:type="dxa"/>
          </w:tcPr>
          <w:p w14:paraId="23626FD3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size12</w:t>
            </w:r>
          </w:p>
        </w:tc>
        <w:tc>
          <w:tcPr>
            <w:tcW w:w="1700" w:type="dxa"/>
          </w:tcPr>
          <w:p w14:paraId="1268B2C5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559EDD1F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F563FC" w:rsidRPr="00517B48" w14:paraId="4C664202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AE4225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452C82CC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7A2A19A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151E7474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F563FC" w:rsidRPr="00517B48" w14:paraId="1E7099CD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FF2597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1C51C3AF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7CCE266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5A162404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F563FC" w:rsidRPr="00517B48" w14:paraId="0988D755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C919F9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zh-CN"/>
              </w:rPr>
              <w:t xml:space="preserve">          </w:t>
            </w:r>
            <w:r w:rsidRPr="00517B48">
              <w:rPr>
                <w:rFonts w:ascii="Arial" w:hAnsi="Arial"/>
                <w:sz w:val="18"/>
              </w:rPr>
              <w:t>sl-MAC-LogicalChannelConfigPC5-r16 SEQUENCE {</w:t>
            </w:r>
          </w:p>
        </w:tc>
        <w:tc>
          <w:tcPr>
            <w:tcW w:w="2267" w:type="dxa"/>
          </w:tcPr>
          <w:p w14:paraId="1DF650C2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D84DA27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3CB1BC12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F563FC" w:rsidRPr="00517B48" w14:paraId="6D49DA1D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B994B8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zh-CN"/>
              </w:rPr>
              <w:t xml:space="preserve">            </w:t>
            </w:r>
            <w:r w:rsidRPr="00517B48">
              <w:rPr>
                <w:rFonts w:ascii="Arial" w:hAnsi="Arial"/>
                <w:sz w:val="18"/>
              </w:rPr>
              <w:t>sl-LogicalChannelIdentity-r16</w:t>
            </w:r>
          </w:p>
        </w:tc>
        <w:tc>
          <w:tcPr>
            <w:tcW w:w="2267" w:type="dxa"/>
          </w:tcPr>
          <w:p w14:paraId="278B4391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</w:rPr>
              <w:t>(4..32)</w:t>
            </w:r>
          </w:p>
        </w:tc>
        <w:tc>
          <w:tcPr>
            <w:tcW w:w="1700" w:type="dxa"/>
          </w:tcPr>
          <w:p w14:paraId="24ABDAA8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6FF035B8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F563FC" w:rsidRPr="00517B48" w14:paraId="5A434F7B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41778E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7B946783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7540022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3C95CF6D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F563FC" w:rsidRPr="00517B48" w14:paraId="3518375D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4CF514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1A62E07A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E4A647C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66FDE3C7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F563FC" w:rsidRPr="00517B48" w14:paraId="0BBE6E1D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10BE1A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0659EB0D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29B1216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5211B0F4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F563FC" w:rsidRPr="00517B48" w14:paraId="5A4A8670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931079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5BEBC5CD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F102D20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2AA014CB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F563FC" w:rsidRPr="00517B48" w14:paraId="58DAECB1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145698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3F4AF23D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93BF317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4BE98688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F563FC" w:rsidRPr="00517B48" w14:paraId="6D822E06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1B7219C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4991394F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3506B28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F2BC71C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62C8681" w14:textId="77777777" w:rsidR="00F563FC" w:rsidRPr="00517B48" w:rsidRDefault="00F563FC" w:rsidP="00F563FC"/>
    <w:p w14:paraId="6530D31C" w14:textId="7EAC9115" w:rsidR="00F563FC" w:rsidRPr="00517B48" w:rsidRDefault="00F563FC" w:rsidP="00F563FC">
      <w:pPr>
        <w:pStyle w:val="TH"/>
      </w:pPr>
      <w:r w:rsidRPr="00517B48">
        <w:t xml:space="preserve">Table 4.9.39.3-8: </w:t>
      </w:r>
      <w:r w:rsidRPr="00517B48">
        <w:rPr>
          <w:iCs/>
        </w:rPr>
        <w:t>RRCReconfigurationCompleteSidelink</w:t>
      </w:r>
      <w:r w:rsidRPr="00517B48">
        <w:t xml:space="preserve"> (</w:t>
      </w:r>
      <w:bookmarkStart w:id="33" w:name="_CRTable4_9_39_38"/>
      <w:ins w:id="34" w:author="Xu Jiali" w:date="2024-05-06T21:50:00Z" w16du:dateUtc="2024-05-06T13:50:00Z">
        <w:r w:rsidR="00F50E3F" w:rsidRPr="00517B48">
          <w:t>Step 7</w:t>
        </w:r>
        <w:r w:rsidR="00F50E3F">
          <w:rPr>
            <w:rFonts w:eastAsia="等线" w:hint="eastAsia"/>
            <w:lang w:eastAsia="zh-CN"/>
          </w:rPr>
          <w:t xml:space="preserve">, </w:t>
        </w:r>
      </w:ins>
      <w:r w:rsidRPr="00517B48">
        <w:t xml:space="preserve">Table </w:t>
      </w:r>
      <w:bookmarkEnd w:id="33"/>
      <w:r w:rsidRPr="00517B48">
        <w:t>4.9.39.2.2-1</w:t>
      </w:r>
      <w:del w:id="35" w:author="Xu Jiali" w:date="2024-05-06T21:50:00Z" w16du:dateUtc="2024-05-06T13:50:00Z">
        <w:r w:rsidRPr="00517B48" w:rsidDel="00F50E3F">
          <w:delText>, Step 7</w:delText>
        </w:r>
      </w:del>
      <w:r w:rsidRPr="00517B48">
        <w:t>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F563FC" w:rsidRPr="00517B48" w14:paraId="6739C832" w14:textId="77777777" w:rsidTr="00D51418">
        <w:tc>
          <w:tcPr>
            <w:tcW w:w="9738" w:type="dxa"/>
          </w:tcPr>
          <w:p w14:paraId="1D1FC79E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Derivation Path: Table 4.6.1A-4 with condition RX</w:t>
            </w:r>
          </w:p>
        </w:tc>
      </w:tr>
    </w:tbl>
    <w:p w14:paraId="2EC2112A" w14:textId="77777777" w:rsidR="00F563FC" w:rsidRPr="00517B48" w:rsidRDefault="00F563FC" w:rsidP="00F563FC"/>
    <w:p w14:paraId="66193A6B" w14:textId="48C96537" w:rsidR="00F563FC" w:rsidRPr="00517B48" w:rsidRDefault="00F563FC" w:rsidP="00F563FC">
      <w:pPr>
        <w:pStyle w:val="TH"/>
      </w:pPr>
      <w:r w:rsidRPr="00517B48">
        <w:t>Table 4.9.39.3-9: +CCUTLE (</w:t>
      </w:r>
      <w:bookmarkStart w:id="36" w:name="_CRTable4_9_39_39"/>
      <w:ins w:id="37" w:author="Xu Jiali" w:date="2024-05-06T21:50:00Z" w16du:dateUtc="2024-05-06T13:50:00Z">
        <w:r w:rsidR="006C696B" w:rsidRPr="00517B48">
          <w:t>Step 8a1</w:t>
        </w:r>
        <w:r w:rsidR="006C696B">
          <w:rPr>
            <w:rFonts w:eastAsia="等线" w:hint="eastAsia"/>
            <w:lang w:eastAsia="zh-CN"/>
          </w:rPr>
          <w:t xml:space="preserve">, </w:t>
        </w:r>
      </w:ins>
      <w:r w:rsidRPr="00517B48">
        <w:t xml:space="preserve">Table </w:t>
      </w:r>
      <w:bookmarkEnd w:id="36"/>
      <w:r w:rsidRPr="00517B48">
        <w:t>4.9.39.2.2-1</w:t>
      </w:r>
      <w:del w:id="38" w:author="Xu Jiali" w:date="2024-05-06T21:50:00Z" w16du:dateUtc="2024-05-06T13:50:00Z">
        <w:r w:rsidRPr="00517B48" w:rsidDel="006C696B">
          <w:delText>, Step 8a1</w:delText>
        </w:r>
      </w:del>
      <w:r w:rsidRPr="00517B48">
        <w:t>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F563FC" w:rsidRPr="00517B48" w14:paraId="500EC20D" w14:textId="77777777" w:rsidTr="00D51418">
        <w:tc>
          <w:tcPr>
            <w:tcW w:w="9738" w:type="dxa"/>
          </w:tcPr>
          <w:p w14:paraId="70E3039E" w14:textId="77777777" w:rsidR="00F563FC" w:rsidRPr="00517B48" w:rsidRDefault="00F563FC" w:rsidP="00F563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Derivation Path: Table 4.7</w:t>
            </w:r>
            <w:r w:rsidRPr="00517B48">
              <w:rPr>
                <w:rFonts w:ascii="Arial" w:eastAsia="宋体" w:hAnsi="Arial"/>
                <w:sz w:val="18"/>
                <w:lang w:eastAsia="zh-CN"/>
              </w:rPr>
              <w:t>B</w:t>
            </w:r>
            <w:r w:rsidRPr="00517B48">
              <w:rPr>
                <w:rFonts w:ascii="Arial" w:hAnsi="Arial"/>
                <w:sz w:val="18"/>
              </w:rPr>
              <w:t>-</w:t>
            </w:r>
            <w:r w:rsidRPr="00517B48">
              <w:rPr>
                <w:rFonts w:ascii="Arial" w:eastAsia="宋体" w:hAnsi="Arial"/>
                <w:sz w:val="18"/>
                <w:lang w:eastAsia="zh-CN"/>
              </w:rPr>
              <w:t>1</w:t>
            </w:r>
            <w:r w:rsidRPr="00517B48">
              <w:rPr>
                <w:rFonts w:ascii="Arial" w:hAnsi="Arial"/>
                <w:sz w:val="18"/>
              </w:rPr>
              <w:t xml:space="preserve"> with condition Open</w:t>
            </w:r>
          </w:p>
        </w:tc>
      </w:tr>
    </w:tbl>
    <w:p w14:paraId="7AA04436" w14:textId="77777777" w:rsidR="00F563FC" w:rsidRPr="00517B48" w:rsidRDefault="00F563FC" w:rsidP="00D0785F"/>
    <w:p w14:paraId="0EF820FF" w14:textId="77777777" w:rsidR="004260C5" w:rsidRPr="00517B48" w:rsidRDefault="004260C5" w:rsidP="004260C5">
      <w:pPr>
        <w:pStyle w:val="3"/>
      </w:pPr>
      <w:r w:rsidRPr="00517B48">
        <w:rPr>
          <w:rFonts w:eastAsia="等线"/>
          <w:lang w:eastAsia="zh-CN"/>
        </w:rPr>
        <w:t>4.9.40</w:t>
      </w:r>
      <w:r w:rsidRPr="00517B48">
        <w:tab/>
      </w:r>
      <w:bookmarkStart w:id="39" w:name="OLE_LINK11"/>
      <w:r w:rsidRPr="00517B48">
        <w:t xml:space="preserve">Test procedure for </w:t>
      </w:r>
      <w:bookmarkEnd w:id="39"/>
      <w:r w:rsidRPr="00517B48">
        <w:rPr>
          <w:lang w:eastAsia="zh-CN"/>
        </w:rPr>
        <w:t>establishing unicast mode ProSe Direct communication / Peer UE side</w:t>
      </w:r>
    </w:p>
    <w:p w14:paraId="60168D55" w14:textId="77777777" w:rsidR="004260C5" w:rsidRPr="00517B48" w:rsidRDefault="004260C5" w:rsidP="004260C5">
      <w:pPr>
        <w:pStyle w:val="H6"/>
      </w:pPr>
      <w:bookmarkStart w:id="40" w:name="_CR4_9_40_1"/>
      <w:r w:rsidRPr="00517B48">
        <w:rPr>
          <w:rFonts w:eastAsia="宋体"/>
          <w:lang w:eastAsia="zh-CN"/>
        </w:rPr>
        <w:t>4.9.40</w:t>
      </w:r>
      <w:r w:rsidRPr="00517B48">
        <w:t>.1</w:t>
      </w:r>
      <w:r w:rsidRPr="00517B48">
        <w:tab/>
        <w:t>Scope</w:t>
      </w:r>
    </w:p>
    <w:bookmarkEnd w:id="40"/>
    <w:p w14:paraId="5C38E6A5" w14:textId="77777777" w:rsidR="004260C5" w:rsidRPr="00517B48" w:rsidRDefault="004260C5" w:rsidP="004260C5">
      <w:r w:rsidRPr="00517B48">
        <w:t xml:space="preserve">The purpose of this procedure is for </w:t>
      </w:r>
      <w:r w:rsidRPr="00517B48">
        <w:rPr>
          <w:lang w:eastAsia="zh-CN"/>
        </w:rPr>
        <w:t>establishing unicast mode ProSe Direct communication / Peer UE side.</w:t>
      </w:r>
    </w:p>
    <w:p w14:paraId="0DF52FF2" w14:textId="77777777" w:rsidR="004260C5" w:rsidRPr="00517B48" w:rsidRDefault="004260C5" w:rsidP="004260C5">
      <w:pPr>
        <w:pStyle w:val="H6"/>
      </w:pPr>
      <w:bookmarkStart w:id="41" w:name="_CR4_9_40_2"/>
      <w:r w:rsidRPr="00517B48">
        <w:rPr>
          <w:rFonts w:eastAsia="宋体"/>
          <w:lang w:eastAsia="zh-CN"/>
        </w:rPr>
        <w:t>4.9.40</w:t>
      </w:r>
      <w:r w:rsidRPr="00517B48">
        <w:t>.2</w:t>
      </w:r>
      <w:r w:rsidRPr="00517B48">
        <w:tab/>
        <w:t>Procedure description</w:t>
      </w:r>
    </w:p>
    <w:p w14:paraId="123D0EE3" w14:textId="77777777" w:rsidR="004260C5" w:rsidRPr="00517B48" w:rsidRDefault="004260C5" w:rsidP="004260C5">
      <w:pPr>
        <w:pStyle w:val="H6"/>
      </w:pPr>
      <w:bookmarkStart w:id="42" w:name="_CR4_9_40_2_1"/>
      <w:bookmarkEnd w:id="41"/>
      <w:r w:rsidRPr="00517B48">
        <w:rPr>
          <w:rFonts w:eastAsia="宋体"/>
          <w:lang w:eastAsia="zh-CN"/>
        </w:rPr>
        <w:t>4.9.40</w:t>
      </w:r>
      <w:r w:rsidRPr="00517B48">
        <w:t>.2.1</w:t>
      </w:r>
      <w:r w:rsidRPr="00517B48">
        <w:tab/>
        <w:t>Initial conditions</w:t>
      </w:r>
    </w:p>
    <w:bookmarkEnd w:id="42"/>
    <w:p w14:paraId="4B70E83D" w14:textId="77777777" w:rsidR="004260C5" w:rsidRPr="00517B48" w:rsidRDefault="004260C5" w:rsidP="004260C5">
      <w:pPr>
        <w:rPr>
          <w:lang w:eastAsia="zh-CN"/>
        </w:rPr>
      </w:pPr>
      <w:r w:rsidRPr="00517B48">
        <w:rPr>
          <w:lang w:eastAsia="zh-CN"/>
        </w:rPr>
        <w:t xml:space="preserve">The UE is in state 1N-B, 3N-B or 4-A. </w:t>
      </w:r>
    </w:p>
    <w:p w14:paraId="458A5AD4" w14:textId="77777777" w:rsidR="004260C5" w:rsidRPr="00517B48" w:rsidRDefault="004260C5" w:rsidP="004260C5">
      <w:pPr>
        <w:pStyle w:val="H6"/>
      </w:pPr>
      <w:bookmarkStart w:id="43" w:name="_CR4_9_40_2_2"/>
      <w:r w:rsidRPr="00517B48">
        <w:rPr>
          <w:rFonts w:eastAsia="宋体"/>
          <w:lang w:eastAsia="zh-CN"/>
        </w:rPr>
        <w:lastRenderedPageBreak/>
        <w:t>4.9.40</w:t>
      </w:r>
      <w:r w:rsidRPr="00517B48">
        <w:t>.2.2</w:t>
      </w:r>
      <w:r w:rsidRPr="00517B48">
        <w:tab/>
        <w:t>Procedure sequence</w:t>
      </w:r>
    </w:p>
    <w:p w14:paraId="67CB5BB8" w14:textId="77777777" w:rsidR="004260C5" w:rsidRPr="00517B48" w:rsidRDefault="004260C5" w:rsidP="004260C5">
      <w:pPr>
        <w:pStyle w:val="TH"/>
      </w:pPr>
      <w:bookmarkStart w:id="44" w:name="_CRTable4_9_40_2_21"/>
      <w:bookmarkEnd w:id="43"/>
      <w:r w:rsidRPr="00517B48">
        <w:t xml:space="preserve">Table </w:t>
      </w:r>
      <w:bookmarkEnd w:id="44"/>
      <w:r w:rsidRPr="00517B48">
        <w:rPr>
          <w:rFonts w:eastAsia="宋体"/>
          <w:lang w:eastAsia="zh-CN"/>
        </w:rPr>
        <w:t>4.9.40</w:t>
      </w:r>
      <w:r w:rsidRPr="00517B48">
        <w:t>.2.2-1: Procedure for establishing unicast mode ProSe Direct communication / Peer UE side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4675"/>
        <w:gridCol w:w="835"/>
        <w:gridCol w:w="3509"/>
      </w:tblGrid>
      <w:tr w:rsidR="004260C5" w:rsidRPr="00517B48" w14:paraId="7CD92ACF" w14:textId="77777777" w:rsidTr="00D5141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7F8A807A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14:paraId="7F6FB1F7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14:paraId="7B0B556D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Message Sequence</w:t>
            </w:r>
          </w:p>
        </w:tc>
      </w:tr>
      <w:tr w:rsidR="004260C5" w:rsidRPr="00517B48" w14:paraId="0D0B9356" w14:textId="77777777" w:rsidTr="00D51418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324C3CEA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b/>
                <w:sz w:val="18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14:paraId="31C99E46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b/>
                <w:sz w:val="18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14:paraId="1EC99EED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U – S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14:paraId="37E2A61E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Message</w:t>
            </w:r>
          </w:p>
        </w:tc>
      </w:tr>
      <w:tr w:rsidR="004260C5" w:rsidRPr="00517B48" w14:paraId="11986D36" w14:textId="77777777" w:rsidTr="00D5141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01FF3D5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34D9DE96" w14:textId="77777777" w:rsidR="004260C5" w:rsidRPr="00517B48" w:rsidRDefault="004260C5" w:rsidP="004260C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The NR-SS-UE</w:t>
            </w:r>
            <w:r w:rsidRPr="00517B48">
              <w:rPr>
                <w:rFonts w:ascii="Arial" w:eastAsia="等线" w:hAnsi="Arial"/>
                <w:sz w:val="18"/>
                <w:lang w:eastAsia="zh-CN"/>
              </w:rPr>
              <w:t xml:space="preserve"> sends a PROSE DIRECT LINK ESTABLISHMENT REQUEST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253D00C7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3053956E" w14:textId="77777777" w:rsidR="004260C5" w:rsidRPr="00517B48" w:rsidRDefault="004260C5" w:rsidP="004260C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PC5-S: PROSE DIRECT LINK ESTABLISHMENT REQUEST</w:t>
            </w:r>
          </w:p>
        </w:tc>
      </w:tr>
      <w:tr w:rsidR="004260C5" w:rsidRPr="00517B48" w14:paraId="37F508C4" w14:textId="77777777" w:rsidTr="00D5141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FA278B3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36FD3AD4" w14:textId="77777777" w:rsidR="004260C5" w:rsidRPr="00517B48" w:rsidRDefault="004260C5" w:rsidP="004260C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 xml:space="preserve">The UE sends a PROSE </w:t>
            </w:r>
            <w:r w:rsidRPr="00517B48">
              <w:rPr>
                <w:rFonts w:ascii="Arial" w:hAnsi="Arial"/>
                <w:sz w:val="18"/>
              </w:rPr>
              <w:t>DIRECT LINK SECURITY MODE COMMAND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2BC69BA7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7D4E17D4" w14:textId="77777777" w:rsidR="004260C5" w:rsidRPr="00517B48" w:rsidRDefault="004260C5" w:rsidP="004260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PC5-S: PROSE</w:t>
            </w:r>
            <w:r w:rsidRPr="00517B48">
              <w:rPr>
                <w:rFonts w:ascii="Arial" w:hAnsi="Arial"/>
                <w:sz w:val="18"/>
              </w:rPr>
              <w:t xml:space="preserve"> DIRECT LINK SECURITY MODE COMMAND</w:t>
            </w:r>
          </w:p>
        </w:tc>
      </w:tr>
      <w:tr w:rsidR="004260C5" w:rsidRPr="00517B48" w14:paraId="553DC9DF" w14:textId="77777777" w:rsidTr="00D5141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E5E1EA5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BCA78CF" w14:textId="77777777" w:rsidR="004260C5" w:rsidRPr="00517B48" w:rsidRDefault="004260C5" w:rsidP="004260C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The NR-SS-UE</w:t>
            </w:r>
            <w:r w:rsidRPr="00517B48">
              <w:rPr>
                <w:rFonts w:ascii="Arial" w:eastAsia="等线" w:hAnsi="Arial"/>
                <w:sz w:val="18"/>
                <w:lang w:eastAsia="zh-CN"/>
              </w:rPr>
              <w:t xml:space="preserve"> sends a </w:t>
            </w:r>
            <w:r w:rsidRPr="00517B48">
              <w:rPr>
                <w:rFonts w:ascii="Arial" w:hAnsi="Arial"/>
                <w:sz w:val="18"/>
                <w:lang w:eastAsia="zh-CN"/>
              </w:rPr>
              <w:t xml:space="preserve">PROSE </w:t>
            </w:r>
            <w:r w:rsidRPr="00517B48">
              <w:rPr>
                <w:rFonts w:ascii="Arial" w:hAnsi="Arial"/>
                <w:sz w:val="18"/>
              </w:rPr>
              <w:t>DIRECT LINK SECURITY MODE COMPLETE</w:t>
            </w:r>
            <w:r w:rsidRPr="00517B48">
              <w:rPr>
                <w:rFonts w:ascii="Arial" w:eastAsia="等线" w:hAnsi="Arial"/>
                <w:sz w:val="18"/>
                <w:lang w:eastAsia="zh-CN"/>
              </w:rPr>
              <w:t xml:space="preserve">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71896102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3E5B7254" w14:textId="77777777" w:rsidR="004260C5" w:rsidRPr="00517B48" w:rsidRDefault="004260C5" w:rsidP="004260C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 xml:space="preserve">PC5-S: </w:t>
            </w:r>
            <w:r w:rsidRPr="00517B48">
              <w:rPr>
                <w:rFonts w:ascii="Arial" w:hAnsi="Arial"/>
                <w:sz w:val="18"/>
                <w:lang w:eastAsia="zh-CN"/>
              </w:rPr>
              <w:t xml:space="preserve">PROSE </w:t>
            </w:r>
            <w:r w:rsidRPr="00517B48">
              <w:rPr>
                <w:rFonts w:ascii="Arial" w:hAnsi="Arial"/>
                <w:sz w:val="18"/>
              </w:rPr>
              <w:t>DIRECT LINK SECURITY MODE COMPLETE</w:t>
            </w:r>
          </w:p>
        </w:tc>
      </w:tr>
      <w:tr w:rsidR="004260C5" w:rsidRPr="00517B48" w14:paraId="00F26FD7" w14:textId="77777777" w:rsidTr="00D5141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E76432F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59FC2D60" w14:textId="77777777" w:rsidR="004260C5" w:rsidRPr="00517B48" w:rsidRDefault="004260C5" w:rsidP="004260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The UE sends a PROSE DIRECT LINK ESTABLISHMENT ACCEPT</w:t>
            </w:r>
            <w:r w:rsidRPr="00517B48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3A65AAC5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69551ACF" w14:textId="77777777" w:rsidR="004260C5" w:rsidRPr="00517B48" w:rsidRDefault="004260C5" w:rsidP="004260C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 xml:space="preserve">PC5-S: </w:t>
            </w:r>
            <w:r w:rsidRPr="00517B48">
              <w:rPr>
                <w:rFonts w:ascii="Arial" w:hAnsi="Arial"/>
                <w:sz w:val="18"/>
                <w:lang w:eastAsia="zh-CN"/>
              </w:rPr>
              <w:t>PROSE DIRECT LINK ESTABLISHMENT ACCEPT</w:t>
            </w:r>
          </w:p>
        </w:tc>
      </w:tr>
      <w:tr w:rsidR="004260C5" w:rsidRPr="00517B48" w14:paraId="628970F8" w14:textId="77777777" w:rsidTr="00D5141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FB92926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2D6C90CA" w14:textId="77777777" w:rsidR="004260C5" w:rsidRPr="00517B48" w:rsidRDefault="004260C5" w:rsidP="004260C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The NR-SS-UE</w:t>
            </w:r>
            <w:r w:rsidRPr="00517B48">
              <w:rPr>
                <w:rFonts w:ascii="Arial" w:eastAsia="等线" w:hAnsi="Arial"/>
                <w:sz w:val="18"/>
                <w:lang w:eastAsia="zh-CN"/>
              </w:rPr>
              <w:t xml:space="preserve"> sends an RRCReconfigurationSidelink message to establish a unicast mode SL-DRB.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38FB6FAC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0F7EE9B" w14:textId="77777777" w:rsidR="004260C5" w:rsidRPr="00517B48" w:rsidRDefault="004260C5" w:rsidP="004260C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PC5-RRC: RRCReconfigurationSidelink</w:t>
            </w:r>
          </w:p>
        </w:tc>
      </w:tr>
      <w:tr w:rsidR="004260C5" w:rsidRPr="00517B48" w14:paraId="1DC0F19F" w14:textId="77777777" w:rsidTr="00D5141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DBFD0EE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52BF1772" w14:textId="77777777" w:rsidR="004260C5" w:rsidRPr="00517B48" w:rsidRDefault="004260C5" w:rsidP="004260C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 xml:space="preserve">The </w:t>
            </w:r>
            <w:r w:rsidRPr="00517B48">
              <w:rPr>
                <w:rFonts w:ascii="Arial" w:hAnsi="Arial"/>
                <w:sz w:val="18"/>
                <w:lang w:eastAsia="zh-CN"/>
              </w:rPr>
              <w:t>UE</w:t>
            </w:r>
            <w:r w:rsidRPr="00517B48">
              <w:rPr>
                <w:rFonts w:ascii="Arial" w:eastAsia="等线" w:hAnsi="Arial"/>
                <w:sz w:val="18"/>
                <w:lang w:eastAsia="zh-CN"/>
              </w:rPr>
              <w:t xml:space="preserve"> sends an </w:t>
            </w:r>
            <w:r w:rsidRPr="00517B48">
              <w:rPr>
                <w:rFonts w:ascii="Arial" w:hAnsi="Arial"/>
                <w:iCs/>
                <w:sz w:val="18"/>
              </w:rPr>
              <w:t>RRCReconfigurationCompleteSidelink</w:t>
            </w:r>
            <w:r w:rsidRPr="00517B48">
              <w:rPr>
                <w:rFonts w:ascii="Arial" w:eastAsia="等线" w:hAnsi="Arial"/>
                <w:sz w:val="18"/>
                <w:lang w:eastAsia="zh-CN"/>
              </w:rPr>
              <w:t xml:space="preserve"> message</w:t>
            </w:r>
            <w:r w:rsidRPr="00517B48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7F35A37" w14:textId="77777777" w:rsidR="004260C5" w:rsidRPr="00517B48" w:rsidRDefault="004260C5" w:rsidP="004260C5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1DD8B5BE" w14:textId="77777777" w:rsidR="004260C5" w:rsidRPr="00517B48" w:rsidRDefault="004260C5" w:rsidP="004260C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 xml:space="preserve">PC5-RRC: </w:t>
            </w:r>
            <w:r w:rsidRPr="00517B48">
              <w:rPr>
                <w:rFonts w:ascii="Arial" w:hAnsi="Arial"/>
                <w:iCs/>
                <w:sz w:val="18"/>
              </w:rPr>
              <w:t>RRCReconfigurationCompleteSidelink</w:t>
            </w:r>
          </w:p>
        </w:tc>
      </w:tr>
    </w:tbl>
    <w:p w14:paraId="0E023210" w14:textId="77777777" w:rsidR="004260C5" w:rsidRPr="00517B48" w:rsidRDefault="004260C5" w:rsidP="004260C5"/>
    <w:p w14:paraId="0547465D" w14:textId="77777777" w:rsidR="004260C5" w:rsidRPr="00517B48" w:rsidRDefault="004260C5" w:rsidP="004260C5">
      <w:pPr>
        <w:pStyle w:val="H6"/>
      </w:pPr>
      <w:bookmarkStart w:id="45" w:name="_CR4_9_40_3"/>
      <w:r w:rsidRPr="00517B48">
        <w:rPr>
          <w:rFonts w:eastAsia="宋体"/>
          <w:lang w:eastAsia="zh-CN"/>
        </w:rPr>
        <w:t>4.9.40</w:t>
      </w:r>
      <w:r w:rsidRPr="00517B48">
        <w:t>.3</w:t>
      </w:r>
      <w:r w:rsidRPr="00517B48">
        <w:tab/>
        <w:t>Specific message contents</w:t>
      </w:r>
    </w:p>
    <w:bookmarkEnd w:id="45"/>
    <w:p w14:paraId="1A631A41" w14:textId="5FE0733E" w:rsidR="004260C5" w:rsidRPr="00517B48" w:rsidRDefault="004260C5" w:rsidP="004260C5">
      <w:pPr>
        <w:rPr>
          <w:lang w:eastAsia="zh-CN"/>
        </w:rPr>
      </w:pPr>
      <w:r w:rsidRPr="00517B48">
        <w:rPr>
          <w:lang w:eastAsia="zh-CN"/>
        </w:rPr>
        <w:t xml:space="preserve">All specific message contents shall be according </w:t>
      </w:r>
      <w:r w:rsidR="009669B0" w:rsidRPr="00517B48">
        <w:rPr>
          <w:lang w:eastAsia="zh-CN"/>
        </w:rPr>
        <w:t xml:space="preserve">to </w:t>
      </w:r>
      <w:r w:rsidRPr="00517B48">
        <w:rPr>
          <w:lang w:eastAsia="zh-CN"/>
        </w:rPr>
        <w:t>subclause 4.6 and 4.7B.</w:t>
      </w:r>
    </w:p>
    <w:p w14:paraId="66F2F97E" w14:textId="118F3F5E" w:rsidR="004260C5" w:rsidRPr="00517B48" w:rsidRDefault="004260C5" w:rsidP="004260C5">
      <w:pPr>
        <w:pStyle w:val="TH"/>
        <w:rPr>
          <w:iCs/>
        </w:rPr>
      </w:pPr>
      <w:r w:rsidRPr="00517B48">
        <w:t xml:space="preserve">Table </w:t>
      </w:r>
      <w:r w:rsidRPr="00517B48">
        <w:rPr>
          <w:rFonts w:eastAsia="宋体"/>
          <w:lang w:eastAsia="zh-CN"/>
        </w:rPr>
        <w:t>4.9.40</w:t>
      </w:r>
      <w:r w:rsidRPr="00517B48">
        <w:t xml:space="preserve">.3-1: </w:t>
      </w:r>
      <w:r w:rsidRPr="00517B48">
        <w:rPr>
          <w:rFonts w:eastAsia="等线"/>
          <w:lang w:eastAsia="zh-CN"/>
        </w:rPr>
        <w:t>PROSE</w:t>
      </w:r>
      <w:r w:rsidRPr="00517B48">
        <w:rPr>
          <w:iCs/>
        </w:rPr>
        <w:t xml:space="preserve"> DIRECT LINK ESTABLISHMENT REQUEST</w:t>
      </w:r>
      <w:r w:rsidRPr="00517B48">
        <w:t xml:space="preserve"> (Step </w:t>
      </w:r>
      <w:r w:rsidRPr="00517B48">
        <w:rPr>
          <w:sz w:val="18"/>
        </w:rPr>
        <w:t>1</w:t>
      </w:r>
      <w:r w:rsidR="009669B0" w:rsidRPr="00517B48">
        <w:rPr>
          <w:sz w:val="18"/>
        </w:rPr>
        <w:t>,</w:t>
      </w:r>
      <w:r w:rsidR="009669B0" w:rsidRPr="00517B48">
        <w:t xml:space="preserve"> Table </w:t>
      </w:r>
      <w:r w:rsidR="009669B0" w:rsidRPr="00517B48">
        <w:rPr>
          <w:rFonts w:eastAsia="宋体"/>
          <w:lang w:eastAsia="zh-CN"/>
        </w:rPr>
        <w:t>4.9.40</w:t>
      </w:r>
      <w:r w:rsidR="009669B0" w:rsidRPr="00517B48">
        <w:t>.2.2-1</w:t>
      </w:r>
      <w:r w:rsidRPr="00517B48">
        <w:t>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4260C5" w:rsidRPr="00517B48" w14:paraId="2997823E" w14:textId="77777777" w:rsidTr="00D51418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345D" w14:textId="61EB6C41" w:rsidR="004260C5" w:rsidRPr="00517B48" w:rsidRDefault="004260C5" w:rsidP="004260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Derivation Path: Table </w:t>
            </w:r>
            <w:ins w:id="46" w:author="Xu Jiali" w:date="2024-05-06T21:56:00Z" w16du:dateUtc="2024-05-06T13:56:00Z">
              <w:r w:rsidR="003D255B">
                <w:rPr>
                  <w:rFonts w:ascii="Arial" w:eastAsia="等线" w:hAnsi="Arial" w:hint="eastAsia"/>
                  <w:sz w:val="18"/>
                  <w:lang w:eastAsia="zh-CN"/>
                </w:rPr>
                <w:t>4.7C.3-1</w:t>
              </w:r>
            </w:ins>
            <w:del w:id="47" w:author="Xu Jiali" w:date="2024-05-06T21:56:00Z" w16du:dateUtc="2024-05-06T13:56:00Z">
              <w:r w:rsidRPr="00517B48" w:rsidDel="003D255B">
                <w:rPr>
                  <w:rFonts w:ascii="Arial" w:hAnsi="Arial"/>
                  <w:sz w:val="18"/>
                </w:rPr>
                <w:delText>4.7.</w:delText>
              </w:r>
              <w:r w:rsidRPr="00517B48" w:rsidDel="003D255B">
                <w:rPr>
                  <w:rFonts w:ascii="Arial" w:eastAsia="等线" w:hAnsi="Arial"/>
                  <w:sz w:val="18"/>
                  <w:lang w:eastAsia="zh-CN"/>
                </w:rPr>
                <w:delText>7</w:delText>
              </w:r>
              <w:r w:rsidRPr="00517B48" w:rsidDel="003D255B">
                <w:rPr>
                  <w:rFonts w:ascii="Arial" w:hAnsi="Arial"/>
                  <w:sz w:val="18"/>
                </w:rPr>
                <w:delText>-</w:delText>
              </w:r>
              <w:r w:rsidRPr="00517B48" w:rsidDel="003D255B">
                <w:rPr>
                  <w:rFonts w:ascii="Arial" w:eastAsia="等线" w:hAnsi="Arial"/>
                  <w:sz w:val="18"/>
                  <w:lang w:eastAsia="zh-CN"/>
                </w:rPr>
                <w:delText>1</w:delText>
              </w:r>
            </w:del>
            <w:r w:rsidRPr="00517B48">
              <w:rPr>
                <w:rFonts w:ascii="Arial" w:hAnsi="Arial"/>
                <w:sz w:val="18"/>
              </w:rPr>
              <w:t xml:space="preserve"> with condition Rx</w:t>
            </w:r>
          </w:p>
        </w:tc>
      </w:tr>
    </w:tbl>
    <w:p w14:paraId="346C4FAD" w14:textId="77777777" w:rsidR="004260C5" w:rsidRPr="00517B48" w:rsidRDefault="004260C5" w:rsidP="004260C5"/>
    <w:p w14:paraId="3A3980CE" w14:textId="033E995E" w:rsidR="004260C5" w:rsidRPr="00517B48" w:rsidRDefault="004260C5" w:rsidP="004260C5">
      <w:pPr>
        <w:pStyle w:val="TH"/>
        <w:rPr>
          <w:iCs/>
        </w:rPr>
      </w:pPr>
      <w:r w:rsidRPr="00517B48">
        <w:t xml:space="preserve">Table </w:t>
      </w:r>
      <w:r w:rsidRPr="00517B48">
        <w:rPr>
          <w:rFonts w:eastAsia="宋体"/>
          <w:lang w:eastAsia="zh-CN"/>
        </w:rPr>
        <w:t>4.9.40</w:t>
      </w:r>
      <w:r w:rsidRPr="00517B48">
        <w:t xml:space="preserve">.3-2: </w:t>
      </w:r>
      <w:r w:rsidRPr="00517B48">
        <w:rPr>
          <w:rFonts w:eastAsia="等线"/>
          <w:lang w:eastAsia="zh-CN"/>
        </w:rPr>
        <w:t>PROSE</w:t>
      </w:r>
      <w:r w:rsidRPr="00517B48">
        <w:rPr>
          <w:iCs/>
        </w:rPr>
        <w:t xml:space="preserve"> DIRECT LINK SECURITY MODE COMMAND </w:t>
      </w:r>
      <w:r w:rsidRPr="00517B48">
        <w:t xml:space="preserve">(Step </w:t>
      </w:r>
      <w:r w:rsidRPr="00517B48">
        <w:rPr>
          <w:sz w:val="18"/>
        </w:rPr>
        <w:t>2</w:t>
      </w:r>
      <w:r w:rsidR="009669B0" w:rsidRPr="00517B48">
        <w:rPr>
          <w:sz w:val="18"/>
        </w:rPr>
        <w:t>,</w:t>
      </w:r>
      <w:r w:rsidR="009669B0" w:rsidRPr="00517B48">
        <w:t xml:space="preserve"> Table </w:t>
      </w:r>
      <w:r w:rsidR="009669B0" w:rsidRPr="00517B48">
        <w:rPr>
          <w:rFonts w:eastAsia="宋体"/>
          <w:lang w:eastAsia="zh-CN"/>
        </w:rPr>
        <w:t>4.9.40</w:t>
      </w:r>
      <w:r w:rsidR="009669B0" w:rsidRPr="00517B48">
        <w:t>.2.2-1</w:t>
      </w:r>
      <w:r w:rsidRPr="00517B48">
        <w:t>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4260C5" w:rsidRPr="00517B48" w14:paraId="223D53AD" w14:textId="77777777" w:rsidTr="00D51418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3A53" w14:textId="40BC8DFF" w:rsidR="004260C5" w:rsidRPr="00517B48" w:rsidRDefault="004260C5" w:rsidP="004260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Derivation Path: Table </w:t>
            </w:r>
            <w:ins w:id="48" w:author="Xu Jiali" w:date="2024-05-06T21:56:00Z" w16du:dateUtc="2024-05-06T13:56:00Z">
              <w:r w:rsidR="004A2C50">
                <w:rPr>
                  <w:rFonts w:ascii="Arial" w:eastAsia="等线" w:hAnsi="Arial" w:hint="eastAsia"/>
                  <w:sz w:val="18"/>
                  <w:lang w:eastAsia="zh-CN"/>
                </w:rPr>
                <w:t>4.7C.3-</w:t>
              </w:r>
            </w:ins>
            <w:ins w:id="49" w:author="Xu Jiali" w:date="2024-05-06T21:58:00Z" w16du:dateUtc="2024-05-06T13:58:00Z">
              <w:r w:rsidR="00871E0B">
                <w:rPr>
                  <w:rFonts w:ascii="Arial" w:eastAsia="等线" w:hAnsi="Arial" w:hint="eastAsia"/>
                  <w:sz w:val="18"/>
                  <w:lang w:eastAsia="zh-CN"/>
                </w:rPr>
                <w:t>13</w:t>
              </w:r>
            </w:ins>
            <w:del w:id="50" w:author="Xu Jiali" w:date="2024-05-06T21:57:00Z" w16du:dateUtc="2024-05-06T13:57:00Z">
              <w:r w:rsidRPr="00517B48" w:rsidDel="004A2C50">
                <w:rPr>
                  <w:rFonts w:ascii="Arial" w:hAnsi="Arial"/>
                  <w:sz w:val="18"/>
                </w:rPr>
                <w:delText>4.7.</w:delText>
              </w:r>
              <w:r w:rsidRPr="00517B48" w:rsidDel="004A2C50">
                <w:rPr>
                  <w:rFonts w:ascii="Arial" w:eastAsia="等线" w:hAnsi="Arial"/>
                  <w:sz w:val="18"/>
                  <w:lang w:eastAsia="zh-CN"/>
                </w:rPr>
                <w:delText>7</w:delText>
              </w:r>
              <w:r w:rsidRPr="00517B48" w:rsidDel="004A2C50">
                <w:rPr>
                  <w:rFonts w:ascii="Arial" w:hAnsi="Arial"/>
                  <w:sz w:val="18"/>
                </w:rPr>
                <w:delText>-</w:delText>
              </w:r>
              <w:r w:rsidRPr="00517B48" w:rsidDel="004A2C50">
                <w:rPr>
                  <w:rFonts w:ascii="Arial" w:eastAsia="等线" w:hAnsi="Arial"/>
                  <w:sz w:val="18"/>
                  <w:lang w:eastAsia="zh-CN"/>
                </w:rPr>
                <w:delText>2</w:delText>
              </w:r>
            </w:del>
            <w:r w:rsidRPr="00517B48">
              <w:rPr>
                <w:rFonts w:ascii="Arial" w:hAnsi="Arial"/>
                <w:sz w:val="18"/>
              </w:rPr>
              <w:t xml:space="preserve"> with condition Tx</w:t>
            </w:r>
          </w:p>
        </w:tc>
      </w:tr>
    </w:tbl>
    <w:p w14:paraId="25BFDF4D" w14:textId="77777777" w:rsidR="004260C5" w:rsidRPr="00517B48" w:rsidRDefault="004260C5" w:rsidP="004260C5"/>
    <w:p w14:paraId="4CE66370" w14:textId="1F0F18C3" w:rsidR="004260C5" w:rsidRPr="00517B48" w:rsidRDefault="004260C5" w:rsidP="004260C5">
      <w:pPr>
        <w:pStyle w:val="TH"/>
        <w:rPr>
          <w:iCs/>
        </w:rPr>
      </w:pPr>
      <w:r w:rsidRPr="00517B48">
        <w:t xml:space="preserve">Table </w:t>
      </w:r>
      <w:r w:rsidRPr="00517B48">
        <w:rPr>
          <w:rFonts w:eastAsia="宋体"/>
          <w:lang w:eastAsia="zh-CN"/>
        </w:rPr>
        <w:t>4.9.40</w:t>
      </w:r>
      <w:r w:rsidRPr="00517B48">
        <w:t xml:space="preserve">.3-3: </w:t>
      </w:r>
      <w:r w:rsidRPr="00517B48">
        <w:rPr>
          <w:rFonts w:eastAsia="等线"/>
          <w:lang w:eastAsia="zh-CN"/>
        </w:rPr>
        <w:t>PROSE</w:t>
      </w:r>
      <w:r w:rsidRPr="00517B48">
        <w:rPr>
          <w:iCs/>
        </w:rPr>
        <w:t xml:space="preserve"> DIRECT LINK SECURITY MODE COMPLETE </w:t>
      </w:r>
      <w:r w:rsidRPr="00517B48">
        <w:t xml:space="preserve">(Step </w:t>
      </w:r>
      <w:r w:rsidRPr="00517B48">
        <w:rPr>
          <w:sz w:val="18"/>
        </w:rPr>
        <w:t>3</w:t>
      </w:r>
      <w:r w:rsidR="009669B0" w:rsidRPr="00517B48">
        <w:rPr>
          <w:sz w:val="18"/>
        </w:rPr>
        <w:t>,</w:t>
      </w:r>
      <w:r w:rsidR="009669B0" w:rsidRPr="00517B48">
        <w:t xml:space="preserve"> Table </w:t>
      </w:r>
      <w:r w:rsidR="009669B0" w:rsidRPr="00517B48">
        <w:rPr>
          <w:rFonts w:eastAsia="宋体"/>
          <w:lang w:eastAsia="zh-CN"/>
        </w:rPr>
        <w:t>4.9.40</w:t>
      </w:r>
      <w:r w:rsidR="009669B0" w:rsidRPr="00517B48">
        <w:t>.2.2-1</w:t>
      </w:r>
      <w:r w:rsidRPr="00517B48">
        <w:t>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4260C5" w:rsidRPr="00517B48" w14:paraId="3372391C" w14:textId="77777777" w:rsidTr="00D51418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B10E" w14:textId="59DB87DA" w:rsidR="004260C5" w:rsidRPr="00517B48" w:rsidRDefault="004260C5" w:rsidP="004260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Derivation Path: Table </w:t>
            </w:r>
            <w:ins w:id="51" w:author="Xu Jiali" w:date="2024-05-06T21:57:00Z" w16du:dateUtc="2024-05-06T13:57:00Z">
              <w:r w:rsidR="003763DC">
                <w:rPr>
                  <w:rFonts w:ascii="Arial" w:eastAsia="等线" w:hAnsi="Arial" w:hint="eastAsia"/>
                  <w:sz w:val="18"/>
                  <w:lang w:eastAsia="zh-CN"/>
                </w:rPr>
                <w:t>4.7C.3-14</w:t>
              </w:r>
            </w:ins>
            <w:del w:id="52" w:author="Xu Jiali" w:date="2024-05-06T21:57:00Z" w16du:dateUtc="2024-05-06T13:57:00Z">
              <w:r w:rsidRPr="00517B48" w:rsidDel="003763DC">
                <w:rPr>
                  <w:rFonts w:ascii="Arial" w:hAnsi="Arial"/>
                  <w:sz w:val="18"/>
                </w:rPr>
                <w:delText>4.7.</w:delText>
              </w:r>
              <w:r w:rsidRPr="00517B48" w:rsidDel="003763DC">
                <w:rPr>
                  <w:rFonts w:ascii="Arial" w:eastAsia="等线" w:hAnsi="Arial"/>
                  <w:sz w:val="18"/>
                  <w:lang w:eastAsia="zh-CN"/>
                </w:rPr>
                <w:delText>7</w:delText>
              </w:r>
              <w:r w:rsidRPr="00517B48" w:rsidDel="003763DC">
                <w:rPr>
                  <w:rFonts w:ascii="Arial" w:hAnsi="Arial"/>
                  <w:sz w:val="18"/>
                </w:rPr>
                <w:delText>-</w:delText>
              </w:r>
              <w:r w:rsidRPr="00517B48" w:rsidDel="003763DC">
                <w:rPr>
                  <w:rFonts w:ascii="Arial" w:eastAsia="等线" w:hAnsi="Arial"/>
                  <w:sz w:val="18"/>
                  <w:lang w:eastAsia="zh-CN"/>
                </w:rPr>
                <w:delText>14</w:delText>
              </w:r>
            </w:del>
            <w:r w:rsidRPr="00517B48">
              <w:rPr>
                <w:rFonts w:ascii="Arial" w:hAnsi="Arial"/>
                <w:sz w:val="18"/>
              </w:rPr>
              <w:t xml:space="preserve"> with condition Rx</w:t>
            </w:r>
          </w:p>
        </w:tc>
      </w:tr>
    </w:tbl>
    <w:p w14:paraId="4005A48A" w14:textId="77777777" w:rsidR="004260C5" w:rsidRPr="00517B48" w:rsidRDefault="004260C5" w:rsidP="004260C5"/>
    <w:p w14:paraId="338612E8" w14:textId="3E0199EB" w:rsidR="004260C5" w:rsidRPr="00517B48" w:rsidRDefault="004260C5" w:rsidP="004260C5">
      <w:pPr>
        <w:pStyle w:val="TH"/>
        <w:rPr>
          <w:iCs/>
        </w:rPr>
      </w:pPr>
      <w:r w:rsidRPr="00517B48">
        <w:t xml:space="preserve">Table </w:t>
      </w:r>
      <w:r w:rsidRPr="00517B48">
        <w:rPr>
          <w:rFonts w:eastAsia="宋体"/>
          <w:lang w:eastAsia="zh-CN"/>
        </w:rPr>
        <w:t>4.9.40</w:t>
      </w:r>
      <w:r w:rsidRPr="00517B48">
        <w:t xml:space="preserve">.3-4: </w:t>
      </w:r>
      <w:r w:rsidRPr="00517B48">
        <w:rPr>
          <w:rFonts w:eastAsia="等线"/>
          <w:lang w:eastAsia="zh-CN"/>
        </w:rPr>
        <w:t>PROSE</w:t>
      </w:r>
      <w:r w:rsidRPr="00517B48">
        <w:rPr>
          <w:iCs/>
        </w:rPr>
        <w:t xml:space="preserve"> DIRECT LINK ESTABLISHMENT ACCEPT </w:t>
      </w:r>
      <w:r w:rsidRPr="00517B48">
        <w:t xml:space="preserve">(Step </w:t>
      </w:r>
      <w:r w:rsidRPr="00517B48">
        <w:rPr>
          <w:sz w:val="18"/>
        </w:rPr>
        <w:t>4</w:t>
      </w:r>
      <w:r w:rsidR="009669B0" w:rsidRPr="00517B48">
        <w:rPr>
          <w:sz w:val="18"/>
        </w:rPr>
        <w:t>,</w:t>
      </w:r>
      <w:r w:rsidR="009669B0" w:rsidRPr="00517B48">
        <w:t xml:space="preserve"> Table </w:t>
      </w:r>
      <w:r w:rsidR="009669B0" w:rsidRPr="00517B48">
        <w:rPr>
          <w:rFonts w:eastAsia="宋体"/>
          <w:lang w:eastAsia="zh-CN"/>
        </w:rPr>
        <w:t>4.9.40</w:t>
      </w:r>
      <w:r w:rsidR="009669B0" w:rsidRPr="00517B48">
        <w:t>.2.2-1</w:t>
      </w:r>
      <w:r w:rsidRPr="00517B48"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4260C5" w:rsidRPr="00517B48" w14:paraId="69464B9B" w14:textId="77777777" w:rsidTr="00D51418">
        <w:tc>
          <w:tcPr>
            <w:tcW w:w="9747" w:type="dxa"/>
          </w:tcPr>
          <w:p w14:paraId="399020C7" w14:textId="6636B0E2" w:rsidR="004260C5" w:rsidRPr="00517B48" w:rsidRDefault="004260C5" w:rsidP="004260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Derivation Path: Table</w:t>
            </w:r>
            <w:ins w:id="53" w:author="Xu Jiali" w:date="2024-05-06T21:59:00Z" w16du:dateUtc="2024-05-06T13:59:00Z">
              <w:r w:rsidR="001E3B80">
                <w:rPr>
                  <w:rFonts w:ascii="Arial" w:eastAsia="等线" w:hAnsi="Arial" w:hint="eastAsia"/>
                  <w:sz w:val="18"/>
                  <w:lang w:eastAsia="zh-CN"/>
                </w:rPr>
                <w:t xml:space="preserve"> 4.7C.3-2</w:t>
              </w:r>
            </w:ins>
            <w:del w:id="54" w:author="Xu Jiali" w:date="2024-05-06T21:59:00Z" w16du:dateUtc="2024-05-06T13:59:00Z">
              <w:r w:rsidRPr="00517B48" w:rsidDel="001E3B80">
                <w:rPr>
                  <w:rFonts w:ascii="Arial" w:hAnsi="Arial"/>
                  <w:sz w:val="18"/>
                </w:rPr>
                <w:delText xml:space="preserve"> 4.7.</w:delText>
              </w:r>
              <w:r w:rsidRPr="00517B48" w:rsidDel="001E3B80">
                <w:rPr>
                  <w:rFonts w:ascii="Arial" w:eastAsia="等线" w:hAnsi="Arial"/>
                  <w:sz w:val="18"/>
                  <w:lang w:eastAsia="zh-CN"/>
                </w:rPr>
                <w:delText>7</w:delText>
              </w:r>
              <w:r w:rsidRPr="00517B48" w:rsidDel="001E3B80">
                <w:rPr>
                  <w:rFonts w:ascii="Arial" w:hAnsi="Arial"/>
                  <w:sz w:val="18"/>
                </w:rPr>
                <w:delText>-</w:delText>
              </w:r>
              <w:r w:rsidRPr="00517B48" w:rsidDel="001E3B80">
                <w:rPr>
                  <w:rFonts w:ascii="Arial" w:eastAsia="等线" w:hAnsi="Arial"/>
                  <w:sz w:val="18"/>
                  <w:lang w:eastAsia="zh-CN"/>
                </w:rPr>
                <w:delText>2</w:delText>
              </w:r>
            </w:del>
            <w:r w:rsidRPr="00517B48">
              <w:rPr>
                <w:rFonts w:ascii="Arial" w:hAnsi="Arial"/>
                <w:sz w:val="18"/>
              </w:rPr>
              <w:t xml:space="preserve"> with condition Tx</w:t>
            </w:r>
          </w:p>
        </w:tc>
      </w:tr>
    </w:tbl>
    <w:p w14:paraId="48CF66EE" w14:textId="77777777" w:rsidR="004260C5" w:rsidRPr="00517B48" w:rsidRDefault="004260C5" w:rsidP="004260C5"/>
    <w:p w14:paraId="57AC8855" w14:textId="5E7AAC47" w:rsidR="004260C5" w:rsidRPr="00517B48" w:rsidRDefault="004260C5" w:rsidP="004260C5">
      <w:pPr>
        <w:pStyle w:val="TH"/>
      </w:pPr>
      <w:r w:rsidRPr="00517B48">
        <w:t xml:space="preserve">Table </w:t>
      </w:r>
      <w:r w:rsidRPr="00517B48">
        <w:rPr>
          <w:rFonts w:eastAsia="宋体"/>
          <w:lang w:eastAsia="zh-CN"/>
        </w:rPr>
        <w:t>4.9.40</w:t>
      </w:r>
      <w:r w:rsidRPr="00517B48">
        <w:t xml:space="preserve">.3-5: RRCReconfigurationSidelink (Step </w:t>
      </w:r>
      <w:r w:rsidRPr="00517B48">
        <w:rPr>
          <w:sz w:val="18"/>
        </w:rPr>
        <w:t>5</w:t>
      </w:r>
      <w:r w:rsidR="009669B0" w:rsidRPr="00517B48">
        <w:rPr>
          <w:sz w:val="18"/>
        </w:rPr>
        <w:t>,</w:t>
      </w:r>
      <w:r w:rsidR="009669B0" w:rsidRPr="00517B48">
        <w:t xml:space="preserve"> Table </w:t>
      </w:r>
      <w:r w:rsidR="009669B0" w:rsidRPr="00517B48">
        <w:rPr>
          <w:rFonts w:eastAsia="宋体"/>
          <w:lang w:eastAsia="zh-CN"/>
        </w:rPr>
        <w:t>4.9.40</w:t>
      </w:r>
      <w:r w:rsidR="009669B0" w:rsidRPr="00517B48">
        <w:t>.2.2-1</w:t>
      </w:r>
      <w:r w:rsidRPr="00517B48">
        <w:t>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4260C5" w:rsidRPr="00517B48" w14:paraId="723440DF" w14:textId="77777777" w:rsidTr="00D51418">
        <w:tc>
          <w:tcPr>
            <w:tcW w:w="9738" w:type="dxa"/>
          </w:tcPr>
          <w:p w14:paraId="10F716D9" w14:textId="77777777" w:rsidR="004260C5" w:rsidRPr="00517B48" w:rsidRDefault="004260C5" w:rsidP="004260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Derivation Path: Table 4.6.1A-3 with condition RX and SL_DRB</w:t>
            </w:r>
          </w:p>
        </w:tc>
      </w:tr>
    </w:tbl>
    <w:p w14:paraId="59A99423" w14:textId="77777777" w:rsidR="004260C5" w:rsidRPr="00517B48" w:rsidRDefault="004260C5" w:rsidP="004260C5"/>
    <w:p w14:paraId="59A4D68F" w14:textId="23300CD1" w:rsidR="004260C5" w:rsidRPr="00517B48" w:rsidRDefault="004260C5" w:rsidP="004260C5">
      <w:pPr>
        <w:pStyle w:val="TH"/>
      </w:pPr>
      <w:r w:rsidRPr="00517B48">
        <w:t xml:space="preserve">Table </w:t>
      </w:r>
      <w:r w:rsidRPr="00517B48">
        <w:rPr>
          <w:rFonts w:eastAsia="宋体"/>
          <w:lang w:eastAsia="zh-CN"/>
        </w:rPr>
        <w:t>4.9.40</w:t>
      </w:r>
      <w:r w:rsidRPr="00517B48">
        <w:t xml:space="preserve">.3-6: </w:t>
      </w:r>
      <w:r w:rsidRPr="00517B48">
        <w:rPr>
          <w:iCs/>
        </w:rPr>
        <w:t>RRCReconfigurationCompleteSidelink</w:t>
      </w:r>
      <w:r w:rsidRPr="00517B48">
        <w:t xml:space="preserve"> (Step </w:t>
      </w:r>
      <w:r w:rsidRPr="00517B48">
        <w:rPr>
          <w:sz w:val="18"/>
        </w:rPr>
        <w:t>6</w:t>
      </w:r>
      <w:r w:rsidR="009669B0" w:rsidRPr="00517B48">
        <w:rPr>
          <w:sz w:val="18"/>
        </w:rPr>
        <w:t>,</w:t>
      </w:r>
      <w:r w:rsidR="009669B0" w:rsidRPr="00517B48">
        <w:t xml:space="preserve"> Table </w:t>
      </w:r>
      <w:r w:rsidR="009669B0" w:rsidRPr="00517B48">
        <w:rPr>
          <w:rFonts w:eastAsia="宋体"/>
          <w:lang w:eastAsia="zh-CN"/>
        </w:rPr>
        <w:t>4.9.40</w:t>
      </w:r>
      <w:r w:rsidR="009669B0" w:rsidRPr="00517B48">
        <w:t>.2.2-1</w:t>
      </w:r>
      <w:r w:rsidRPr="00517B48">
        <w:t>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4260C5" w:rsidRPr="00517B48" w14:paraId="4D0B771D" w14:textId="77777777" w:rsidTr="00D51418">
        <w:tc>
          <w:tcPr>
            <w:tcW w:w="9738" w:type="dxa"/>
          </w:tcPr>
          <w:p w14:paraId="23C80F9B" w14:textId="19EA5EDE" w:rsidR="004260C5" w:rsidRPr="00A6169D" w:rsidRDefault="004260C5" w:rsidP="004260C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</w:rPr>
              <w:t>Derivation Path: Table 4.6.1A-4 with condition T</w:t>
            </w:r>
            <w:ins w:id="55" w:author="Xu Jiali" w:date="2024-05-06T22:00:00Z" w16du:dateUtc="2024-05-06T14:00:00Z">
              <w:r w:rsidR="00A6169D">
                <w:rPr>
                  <w:rFonts w:ascii="Arial" w:eastAsia="等线" w:hAnsi="Arial" w:hint="eastAsia"/>
                  <w:sz w:val="18"/>
                  <w:lang w:eastAsia="zh-CN"/>
                </w:rPr>
                <w:t>X</w:t>
              </w:r>
            </w:ins>
            <w:del w:id="56" w:author="Xu Jiali" w:date="2024-05-06T21:59:00Z" w16du:dateUtc="2024-05-06T13:59:00Z">
              <w:r w:rsidRPr="00517B48" w:rsidDel="00A6169D">
                <w:rPr>
                  <w:rFonts w:ascii="Arial" w:hAnsi="Arial"/>
                  <w:sz w:val="18"/>
                </w:rPr>
                <w:delText>x</w:delText>
              </w:r>
            </w:del>
          </w:p>
        </w:tc>
      </w:tr>
      <w:bookmarkEnd w:id="0"/>
      <w:bookmarkEnd w:id="1"/>
    </w:tbl>
    <w:p w14:paraId="38B0B6A1" w14:textId="77777777" w:rsidR="00F563FC" w:rsidRPr="00517B48" w:rsidRDefault="00F563FC" w:rsidP="00D0785F"/>
    <w:sectPr w:rsidR="00F563FC" w:rsidRPr="00517B48" w:rsidSect="00CD556C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27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BB3A62" w14:textId="77777777" w:rsidR="00CD556C" w:rsidRPr="00D37832" w:rsidRDefault="00CD556C">
      <w:r w:rsidRPr="00D37832">
        <w:separator/>
      </w:r>
    </w:p>
  </w:endnote>
  <w:endnote w:type="continuationSeparator" w:id="0">
    <w:p w14:paraId="36361303" w14:textId="77777777" w:rsidR="00CD556C" w:rsidRPr="00D37832" w:rsidRDefault="00CD556C">
      <w:r w:rsidRPr="00D3783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Cambria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68F0AB" w14:textId="77777777" w:rsidR="007A0D79" w:rsidRDefault="007A0D7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1463AB" w14:textId="4644C418" w:rsidR="00A843AD" w:rsidRPr="00D37832" w:rsidRDefault="002913FF" w:rsidP="00BD5637">
    <w:pPr>
      <w:jc w:val="center"/>
      <w:rPr>
        <w:rFonts w:ascii="Arial" w:hAnsi="Arial" w:cs="Arial"/>
        <w:b/>
        <w:i/>
      </w:rPr>
    </w:pPr>
    <w:r w:rsidRPr="00D37832">
      <w:rPr>
        <w:rFonts w:ascii="Arial" w:hAnsi="Arial" w:cs="Arial"/>
        <w:b/>
        <w:i/>
      </w:rP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87ED4A" w14:textId="77777777" w:rsidR="007A0D79" w:rsidRDefault="007A0D7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8010C4" w14:textId="77777777" w:rsidR="00CD556C" w:rsidRPr="00D37832" w:rsidRDefault="00CD556C">
      <w:r w:rsidRPr="00D37832">
        <w:separator/>
      </w:r>
    </w:p>
  </w:footnote>
  <w:footnote w:type="continuationSeparator" w:id="0">
    <w:p w14:paraId="4D850228" w14:textId="77777777" w:rsidR="00CD556C" w:rsidRPr="00D37832" w:rsidRDefault="00CD556C">
      <w:r w:rsidRPr="00D3783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06CAB2" w14:textId="77777777" w:rsidR="0015656D" w:rsidRDefault="001565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6B6909" w14:textId="77777777" w:rsidR="007A0D79" w:rsidRDefault="007A0D79">
    <w:pPr>
      <w:pStyle w:val="a9"/>
    </w:pPr>
  </w:p>
  <w:p w14:paraId="53DFDFCC" w14:textId="77777777" w:rsidR="00F567C4" w:rsidRDefault="00F567C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8EE990" w14:textId="27FF2ADF" w:rsidR="00A843AD" w:rsidRPr="00D37832" w:rsidRDefault="002913FF" w:rsidP="00DD364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D37832">
      <w:rPr>
        <w:rFonts w:ascii="Arial" w:hAnsi="Arial" w:cs="Arial"/>
        <w:b/>
        <w:szCs w:val="18"/>
      </w:rPr>
      <w:t>3GPP TS 38.508-1 V1</w:t>
    </w:r>
    <w:r w:rsidR="00B35BC4">
      <w:rPr>
        <w:rFonts w:ascii="Arial" w:hAnsi="Arial" w:cs="Arial"/>
        <w:b/>
        <w:szCs w:val="18"/>
      </w:rPr>
      <w:t>8</w:t>
    </w:r>
    <w:r w:rsidRPr="00D37832">
      <w:rPr>
        <w:rFonts w:ascii="Arial" w:hAnsi="Arial" w:cs="Arial"/>
        <w:b/>
        <w:szCs w:val="18"/>
      </w:rPr>
      <w:t>.</w:t>
    </w:r>
    <w:r w:rsidR="00AC1042">
      <w:rPr>
        <w:rFonts w:ascii="Arial" w:hAnsi="Arial" w:cs="Arial"/>
        <w:b/>
        <w:szCs w:val="18"/>
      </w:rPr>
      <w:t>2</w:t>
    </w:r>
    <w:r w:rsidRPr="00D37832">
      <w:rPr>
        <w:rFonts w:ascii="Arial" w:hAnsi="Arial" w:cs="Arial"/>
        <w:b/>
        <w:szCs w:val="18"/>
      </w:rPr>
      <w:t>.0 (202</w:t>
    </w:r>
    <w:r w:rsidR="00AC1042">
      <w:rPr>
        <w:rFonts w:ascii="Arial" w:hAnsi="Arial" w:cs="Arial"/>
        <w:b/>
        <w:szCs w:val="18"/>
      </w:rPr>
      <w:t>4</w:t>
    </w:r>
    <w:r w:rsidRPr="00D37832">
      <w:rPr>
        <w:rFonts w:ascii="Arial" w:hAnsi="Arial" w:cs="Arial"/>
        <w:b/>
        <w:szCs w:val="18"/>
      </w:rPr>
      <w:t>-</w:t>
    </w:r>
    <w:r w:rsidR="00AC1042">
      <w:rPr>
        <w:rFonts w:ascii="Arial" w:hAnsi="Arial" w:cs="Arial"/>
        <w:b/>
        <w:szCs w:val="18"/>
      </w:rPr>
      <w:t>03</w:t>
    </w:r>
    <w:r w:rsidRPr="00D37832">
      <w:rPr>
        <w:rFonts w:ascii="Arial" w:hAnsi="Arial" w:cs="Arial"/>
        <w:b/>
        <w:szCs w:val="18"/>
      </w:rPr>
      <w:t>)</w:t>
    </w:r>
  </w:p>
  <w:p w14:paraId="0EA2FACE" w14:textId="77777777" w:rsidR="00A843AD" w:rsidRPr="00D37832" w:rsidRDefault="00A843A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D37832">
      <w:rPr>
        <w:rFonts w:ascii="Arial" w:hAnsi="Arial" w:cs="Arial"/>
        <w:b/>
        <w:szCs w:val="18"/>
      </w:rPr>
      <w:fldChar w:fldCharType="begin"/>
    </w:r>
    <w:r w:rsidRPr="00D37832">
      <w:rPr>
        <w:rFonts w:ascii="Arial" w:hAnsi="Arial" w:cs="Arial"/>
        <w:b/>
        <w:szCs w:val="18"/>
      </w:rPr>
      <w:instrText xml:space="preserve"> PAGE </w:instrText>
    </w:r>
    <w:r w:rsidRPr="00D37832">
      <w:rPr>
        <w:rFonts w:ascii="Arial" w:hAnsi="Arial" w:cs="Arial"/>
        <w:b/>
        <w:szCs w:val="18"/>
      </w:rPr>
      <w:fldChar w:fldCharType="separate"/>
    </w:r>
    <w:r w:rsidRPr="00D37832">
      <w:rPr>
        <w:rFonts w:ascii="Arial" w:hAnsi="Arial" w:cs="Arial"/>
        <w:b/>
        <w:szCs w:val="18"/>
      </w:rPr>
      <w:t>886</w:t>
    </w:r>
    <w:r w:rsidRPr="00D37832">
      <w:rPr>
        <w:rFonts w:ascii="Arial" w:hAnsi="Arial" w:cs="Arial"/>
        <w:b/>
        <w:szCs w:val="18"/>
      </w:rPr>
      <w:fldChar w:fldCharType="end"/>
    </w:r>
  </w:p>
  <w:p w14:paraId="1D7C5AE0" w14:textId="2673DB30" w:rsidR="00A843AD" w:rsidRPr="00D37832" w:rsidRDefault="002913FF" w:rsidP="00DD364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 w:rsidRPr="00D37832">
      <w:rPr>
        <w:rFonts w:ascii="Arial" w:hAnsi="Arial" w:cs="Arial"/>
        <w:b/>
        <w:szCs w:val="18"/>
      </w:rPr>
      <w:t>Release 1</w:t>
    </w:r>
    <w:r w:rsidR="00B35BC4">
      <w:rPr>
        <w:rFonts w:ascii="Arial" w:hAnsi="Arial" w:cs="Arial"/>
        <w:b/>
        <w:szCs w:val="18"/>
      </w:rPr>
      <w:t>8</w:t>
    </w:r>
  </w:p>
  <w:p w14:paraId="73964176" w14:textId="77777777" w:rsidR="00A843AD" w:rsidRPr="00D37832" w:rsidRDefault="00A843AD"/>
  <w:p w14:paraId="1D5C1239" w14:textId="77777777" w:rsidR="00F567C4" w:rsidRDefault="00F567C4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D27BCE" w14:textId="77777777" w:rsidR="007A0D79" w:rsidRDefault="007A0D7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7465216">
    <w:abstractNumId w:val="0"/>
  </w:num>
  <w:num w:numId="2" w16cid:durableId="1050108864">
    <w:abstractNumId w:val="3"/>
  </w:num>
  <w:num w:numId="3" w16cid:durableId="864102760">
    <w:abstractNumId w:val="2"/>
  </w:num>
  <w:num w:numId="4" w16cid:durableId="1624263899">
    <w:abstractNumId w:val="4"/>
  </w:num>
  <w:num w:numId="5" w16cid:durableId="1736586505">
    <w:abstractNumId w:val="1"/>
  </w:num>
  <w:num w:numId="6" w16cid:durableId="1850825324">
    <w:abstractNumId w:val="6"/>
  </w:num>
  <w:num w:numId="7" w16cid:durableId="360597983">
    <w:abstractNumId w:val="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u Jiali">
    <w15:presenceInfo w15:providerId="None" w15:userId="Xu Jia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335E"/>
    <w:rsid w:val="0000489F"/>
    <w:rsid w:val="000105FB"/>
    <w:rsid w:val="00012628"/>
    <w:rsid w:val="00012EB8"/>
    <w:rsid w:val="00014745"/>
    <w:rsid w:val="00014FDD"/>
    <w:rsid w:val="000157E6"/>
    <w:rsid w:val="00015B68"/>
    <w:rsid w:val="00016409"/>
    <w:rsid w:val="00016C9F"/>
    <w:rsid w:val="00021B45"/>
    <w:rsid w:val="00021C50"/>
    <w:rsid w:val="00021E0B"/>
    <w:rsid w:val="00021ED1"/>
    <w:rsid w:val="000232E5"/>
    <w:rsid w:val="00023958"/>
    <w:rsid w:val="00024283"/>
    <w:rsid w:val="000253CB"/>
    <w:rsid w:val="00026748"/>
    <w:rsid w:val="0002760F"/>
    <w:rsid w:val="000278A0"/>
    <w:rsid w:val="000278B6"/>
    <w:rsid w:val="00027A4A"/>
    <w:rsid w:val="00032E56"/>
    <w:rsid w:val="00033397"/>
    <w:rsid w:val="00033F46"/>
    <w:rsid w:val="000340B3"/>
    <w:rsid w:val="000363CB"/>
    <w:rsid w:val="00036A42"/>
    <w:rsid w:val="00040095"/>
    <w:rsid w:val="00040FD0"/>
    <w:rsid w:val="00041773"/>
    <w:rsid w:val="00041C08"/>
    <w:rsid w:val="000434F3"/>
    <w:rsid w:val="0004387D"/>
    <w:rsid w:val="00045844"/>
    <w:rsid w:val="000462DE"/>
    <w:rsid w:val="00047B1A"/>
    <w:rsid w:val="00047EF0"/>
    <w:rsid w:val="000508FD"/>
    <w:rsid w:val="00051834"/>
    <w:rsid w:val="00054A22"/>
    <w:rsid w:val="00054E74"/>
    <w:rsid w:val="00055650"/>
    <w:rsid w:val="00056CE0"/>
    <w:rsid w:val="00057889"/>
    <w:rsid w:val="00060FAF"/>
    <w:rsid w:val="00061898"/>
    <w:rsid w:val="00062CFE"/>
    <w:rsid w:val="0006488F"/>
    <w:rsid w:val="00064A6A"/>
    <w:rsid w:val="000655A6"/>
    <w:rsid w:val="000673AB"/>
    <w:rsid w:val="00067492"/>
    <w:rsid w:val="00072C07"/>
    <w:rsid w:val="00074F43"/>
    <w:rsid w:val="00076DA8"/>
    <w:rsid w:val="000770F5"/>
    <w:rsid w:val="00077584"/>
    <w:rsid w:val="0007775A"/>
    <w:rsid w:val="000803D7"/>
    <w:rsid w:val="000804DC"/>
    <w:rsid w:val="00080512"/>
    <w:rsid w:val="00081B22"/>
    <w:rsid w:val="00083FD6"/>
    <w:rsid w:val="000841CD"/>
    <w:rsid w:val="00084213"/>
    <w:rsid w:val="0008437F"/>
    <w:rsid w:val="0008558D"/>
    <w:rsid w:val="00085D0B"/>
    <w:rsid w:val="00086A12"/>
    <w:rsid w:val="00086E41"/>
    <w:rsid w:val="00087760"/>
    <w:rsid w:val="00091758"/>
    <w:rsid w:val="00096EAB"/>
    <w:rsid w:val="0009797D"/>
    <w:rsid w:val="00097D10"/>
    <w:rsid w:val="000A277D"/>
    <w:rsid w:val="000A2C11"/>
    <w:rsid w:val="000A3109"/>
    <w:rsid w:val="000A3311"/>
    <w:rsid w:val="000A434F"/>
    <w:rsid w:val="000A4D20"/>
    <w:rsid w:val="000A64DB"/>
    <w:rsid w:val="000A7899"/>
    <w:rsid w:val="000B07C9"/>
    <w:rsid w:val="000B0ADC"/>
    <w:rsid w:val="000B2305"/>
    <w:rsid w:val="000B2F1A"/>
    <w:rsid w:val="000B4B4E"/>
    <w:rsid w:val="000B4FB2"/>
    <w:rsid w:val="000B51E8"/>
    <w:rsid w:val="000B5226"/>
    <w:rsid w:val="000B5523"/>
    <w:rsid w:val="000C1A5E"/>
    <w:rsid w:val="000C28D3"/>
    <w:rsid w:val="000C2EEA"/>
    <w:rsid w:val="000C38A7"/>
    <w:rsid w:val="000C4DFC"/>
    <w:rsid w:val="000C613C"/>
    <w:rsid w:val="000C74B4"/>
    <w:rsid w:val="000D2875"/>
    <w:rsid w:val="000D4F46"/>
    <w:rsid w:val="000D58AB"/>
    <w:rsid w:val="000D5A16"/>
    <w:rsid w:val="000D5B7D"/>
    <w:rsid w:val="000D67B9"/>
    <w:rsid w:val="000D69F6"/>
    <w:rsid w:val="000E0106"/>
    <w:rsid w:val="000E120C"/>
    <w:rsid w:val="000E124D"/>
    <w:rsid w:val="000E16BB"/>
    <w:rsid w:val="000E1B23"/>
    <w:rsid w:val="000E2EDA"/>
    <w:rsid w:val="000E453C"/>
    <w:rsid w:val="000E526A"/>
    <w:rsid w:val="000E60B2"/>
    <w:rsid w:val="000E713A"/>
    <w:rsid w:val="000E71F4"/>
    <w:rsid w:val="000E75C3"/>
    <w:rsid w:val="000E7F32"/>
    <w:rsid w:val="000F0159"/>
    <w:rsid w:val="000F0DEE"/>
    <w:rsid w:val="000F21CD"/>
    <w:rsid w:val="000F270D"/>
    <w:rsid w:val="000F2D34"/>
    <w:rsid w:val="000F2E8E"/>
    <w:rsid w:val="000F3CDC"/>
    <w:rsid w:val="000F70FE"/>
    <w:rsid w:val="001003FD"/>
    <w:rsid w:val="0010059D"/>
    <w:rsid w:val="00101A6F"/>
    <w:rsid w:val="001028A6"/>
    <w:rsid w:val="00102AF5"/>
    <w:rsid w:val="00103606"/>
    <w:rsid w:val="00104832"/>
    <w:rsid w:val="00104D95"/>
    <w:rsid w:val="001059BB"/>
    <w:rsid w:val="00106BB9"/>
    <w:rsid w:val="001078CD"/>
    <w:rsid w:val="00110F89"/>
    <w:rsid w:val="00111070"/>
    <w:rsid w:val="001110D1"/>
    <w:rsid w:val="001125CA"/>
    <w:rsid w:val="001126D1"/>
    <w:rsid w:val="00113A1D"/>
    <w:rsid w:val="00114EA9"/>
    <w:rsid w:val="00115C93"/>
    <w:rsid w:val="001163EB"/>
    <w:rsid w:val="00117F8A"/>
    <w:rsid w:val="00120642"/>
    <w:rsid w:val="0012189E"/>
    <w:rsid w:val="00122EE3"/>
    <w:rsid w:val="00123CF8"/>
    <w:rsid w:val="00124001"/>
    <w:rsid w:val="0012434F"/>
    <w:rsid w:val="00125533"/>
    <w:rsid w:val="0012664D"/>
    <w:rsid w:val="00127CB0"/>
    <w:rsid w:val="00132465"/>
    <w:rsid w:val="00134D4D"/>
    <w:rsid w:val="00134FCB"/>
    <w:rsid w:val="00137AFA"/>
    <w:rsid w:val="00141D82"/>
    <w:rsid w:val="00142194"/>
    <w:rsid w:val="00142F84"/>
    <w:rsid w:val="001433A6"/>
    <w:rsid w:val="00143ED7"/>
    <w:rsid w:val="00144EAB"/>
    <w:rsid w:val="00146398"/>
    <w:rsid w:val="001474C3"/>
    <w:rsid w:val="00147A1A"/>
    <w:rsid w:val="00147D5C"/>
    <w:rsid w:val="00150B84"/>
    <w:rsid w:val="00150E51"/>
    <w:rsid w:val="001517C9"/>
    <w:rsid w:val="00153005"/>
    <w:rsid w:val="0015343B"/>
    <w:rsid w:val="001540AA"/>
    <w:rsid w:val="00154697"/>
    <w:rsid w:val="00154F74"/>
    <w:rsid w:val="001563CB"/>
    <w:rsid w:val="0015656D"/>
    <w:rsid w:val="001571E7"/>
    <w:rsid w:val="0016082E"/>
    <w:rsid w:val="00160C1A"/>
    <w:rsid w:val="00163D82"/>
    <w:rsid w:val="001665F6"/>
    <w:rsid w:val="00166A4C"/>
    <w:rsid w:val="00166B88"/>
    <w:rsid w:val="00167065"/>
    <w:rsid w:val="0016770F"/>
    <w:rsid w:val="00171CCE"/>
    <w:rsid w:val="00175422"/>
    <w:rsid w:val="00175545"/>
    <w:rsid w:val="00175CEF"/>
    <w:rsid w:val="001764FD"/>
    <w:rsid w:val="00176D5D"/>
    <w:rsid w:val="001810A2"/>
    <w:rsid w:val="00181201"/>
    <w:rsid w:val="00183D09"/>
    <w:rsid w:val="00184011"/>
    <w:rsid w:val="00185AFB"/>
    <w:rsid w:val="001874F5"/>
    <w:rsid w:val="0019024F"/>
    <w:rsid w:val="001914A8"/>
    <w:rsid w:val="0019180F"/>
    <w:rsid w:val="00191857"/>
    <w:rsid w:val="00192957"/>
    <w:rsid w:val="00193963"/>
    <w:rsid w:val="00194BCC"/>
    <w:rsid w:val="00194E5F"/>
    <w:rsid w:val="00195ACB"/>
    <w:rsid w:val="00196C07"/>
    <w:rsid w:val="00196F92"/>
    <w:rsid w:val="00197B90"/>
    <w:rsid w:val="00197D7D"/>
    <w:rsid w:val="001A0871"/>
    <w:rsid w:val="001A0F1D"/>
    <w:rsid w:val="001A1649"/>
    <w:rsid w:val="001A2C2B"/>
    <w:rsid w:val="001A3102"/>
    <w:rsid w:val="001A4308"/>
    <w:rsid w:val="001A559E"/>
    <w:rsid w:val="001A58AE"/>
    <w:rsid w:val="001A5A4D"/>
    <w:rsid w:val="001A5F48"/>
    <w:rsid w:val="001A5FA3"/>
    <w:rsid w:val="001A6966"/>
    <w:rsid w:val="001A6E33"/>
    <w:rsid w:val="001B0CC1"/>
    <w:rsid w:val="001B0FD4"/>
    <w:rsid w:val="001B12EF"/>
    <w:rsid w:val="001B13A5"/>
    <w:rsid w:val="001B1678"/>
    <w:rsid w:val="001B256F"/>
    <w:rsid w:val="001B2EFE"/>
    <w:rsid w:val="001B395D"/>
    <w:rsid w:val="001B4960"/>
    <w:rsid w:val="001B54B9"/>
    <w:rsid w:val="001B5D7F"/>
    <w:rsid w:val="001B60AC"/>
    <w:rsid w:val="001B6548"/>
    <w:rsid w:val="001B6772"/>
    <w:rsid w:val="001C1763"/>
    <w:rsid w:val="001C214B"/>
    <w:rsid w:val="001C2FBA"/>
    <w:rsid w:val="001C321C"/>
    <w:rsid w:val="001C32E4"/>
    <w:rsid w:val="001C443A"/>
    <w:rsid w:val="001C449F"/>
    <w:rsid w:val="001C4D05"/>
    <w:rsid w:val="001C7F05"/>
    <w:rsid w:val="001D02C2"/>
    <w:rsid w:val="001D2D69"/>
    <w:rsid w:val="001D30CE"/>
    <w:rsid w:val="001D4D34"/>
    <w:rsid w:val="001D4DE0"/>
    <w:rsid w:val="001D4FD8"/>
    <w:rsid w:val="001D5D16"/>
    <w:rsid w:val="001D664D"/>
    <w:rsid w:val="001D679E"/>
    <w:rsid w:val="001D6993"/>
    <w:rsid w:val="001D77F6"/>
    <w:rsid w:val="001E0012"/>
    <w:rsid w:val="001E17EF"/>
    <w:rsid w:val="001E1A42"/>
    <w:rsid w:val="001E1D93"/>
    <w:rsid w:val="001E2AD8"/>
    <w:rsid w:val="001E2BF7"/>
    <w:rsid w:val="001E3A30"/>
    <w:rsid w:val="001E3B80"/>
    <w:rsid w:val="001E4D7B"/>
    <w:rsid w:val="001E5B5B"/>
    <w:rsid w:val="001E5DDA"/>
    <w:rsid w:val="001E743B"/>
    <w:rsid w:val="001E74C5"/>
    <w:rsid w:val="001E75F0"/>
    <w:rsid w:val="001E768B"/>
    <w:rsid w:val="001E7E3E"/>
    <w:rsid w:val="001F142C"/>
    <w:rsid w:val="001F161B"/>
    <w:rsid w:val="001F168B"/>
    <w:rsid w:val="001F219B"/>
    <w:rsid w:val="001F28C7"/>
    <w:rsid w:val="001F34C3"/>
    <w:rsid w:val="001F34D9"/>
    <w:rsid w:val="001F39BA"/>
    <w:rsid w:val="001F4A9D"/>
    <w:rsid w:val="001F511B"/>
    <w:rsid w:val="001F6AD5"/>
    <w:rsid w:val="001F71FF"/>
    <w:rsid w:val="001F7836"/>
    <w:rsid w:val="002000F6"/>
    <w:rsid w:val="00200AD5"/>
    <w:rsid w:val="00201DCF"/>
    <w:rsid w:val="002024BB"/>
    <w:rsid w:val="00205D62"/>
    <w:rsid w:val="00205F18"/>
    <w:rsid w:val="0020641A"/>
    <w:rsid w:val="0020642F"/>
    <w:rsid w:val="00207D75"/>
    <w:rsid w:val="00207F17"/>
    <w:rsid w:val="00210394"/>
    <w:rsid w:val="00213BA7"/>
    <w:rsid w:val="002156F4"/>
    <w:rsid w:val="00216062"/>
    <w:rsid w:val="00216707"/>
    <w:rsid w:val="002169CD"/>
    <w:rsid w:val="00216E2C"/>
    <w:rsid w:val="002178A5"/>
    <w:rsid w:val="00217A72"/>
    <w:rsid w:val="00222F3E"/>
    <w:rsid w:val="00223037"/>
    <w:rsid w:val="002253F4"/>
    <w:rsid w:val="00225469"/>
    <w:rsid w:val="0022641B"/>
    <w:rsid w:val="00226BA8"/>
    <w:rsid w:val="002274D7"/>
    <w:rsid w:val="00227756"/>
    <w:rsid w:val="00227FC1"/>
    <w:rsid w:val="002306FA"/>
    <w:rsid w:val="00230E8F"/>
    <w:rsid w:val="00233BE9"/>
    <w:rsid w:val="00234639"/>
    <w:rsid w:val="002347A2"/>
    <w:rsid w:val="00235C45"/>
    <w:rsid w:val="00237A15"/>
    <w:rsid w:val="00237E44"/>
    <w:rsid w:val="00243D42"/>
    <w:rsid w:val="002443FB"/>
    <w:rsid w:val="002458ED"/>
    <w:rsid w:val="0024612D"/>
    <w:rsid w:val="002476FF"/>
    <w:rsid w:val="00247913"/>
    <w:rsid w:val="00247C3B"/>
    <w:rsid w:val="00252100"/>
    <w:rsid w:val="002534BB"/>
    <w:rsid w:val="00256FBE"/>
    <w:rsid w:val="00260199"/>
    <w:rsid w:val="00261AFC"/>
    <w:rsid w:val="00262274"/>
    <w:rsid w:val="00262C19"/>
    <w:rsid w:val="00263F37"/>
    <w:rsid w:val="00265E20"/>
    <w:rsid w:val="00267125"/>
    <w:rsid w:val="00267F06"/>
    <w:rsid w:val="00270062"/>
    <w:rsid w:val="0027097D"/>
    <w:rsid w:val="00270F8C"/>
    <w:rsid w:val="002710BF"/>
    <w:rsid w:val="00271146"/>
    <w:rsid w:val="002712BA"/>
    <w:rsid w:val="00272165"/>
    <w:rsid w:val="00273090"/>
    <w:rsid w:val="0027533E"/>
    <w:rsid w:val="00275446"/>
    <w:rsid w:val="00275F53"/>
    <w:rsid w:val="002764F0"/>
    <w:rsid w:val="00276B3C"/>
    <w:rsid w:val="00277776"/>
    <w:rsid w:val="00277CE5"/>
    <w:rsid w:val="00281951"/>
    <w:rsid w:val="002820BD"/>
    <w:rsid w:val="002821B3"/>
    <w:rsid w:val="0028291E"/>
    <w:rsid w:val="00283C44"/>
    <w:rsid w:val="0028427C"/>
    <w:rsid w:val="002844A5"/>
    <w:rsid w:val="00284735"/>
    <w:rsid w:val="00285528"/>
    <w:rsid w:val="0028577A"/>
    <w:rsid w:val="00285F13"/>
    <w:rsid w:val="00286263"/>
    <w:rsid w:val="00286862"/>
    <w:rsid w:val="00286C63"/>
    <w:rsid w:val="002874A0"/>
    <w:rsid w:val="002913FF"/>
    <w:rsid w:val="00291FAA"/>
    <w:rsid w:val="0029267A"/>
    <w:rsid w:val="00292C7B"/>
    <w:rsid w:val="00293616"/>
    <w:rsid w:val="00293DE8"/>
    <w:rsid w:val="00294A34"/>
    <w:rsid w:val="0029520C"/>
    <w:rsid w:val="00297B09"/>
    <w:rsid w:val="002A1397"/>
    <w:rsid w:val="002A13DC"/>
    <w:rsid w:val="002A1B18"/>
    <w:rsid w:val="002A21F5"/>
    <w:rsid w:val="002A62F8"/>
    <w:rsid w:val="002A735E"/>
    <w:rsid w:val="002B121B"/>
    <w:rsid w:val="002B20E0"/>
    <w:rsid w:val="002B32F2"/>
    <w:rsid w:val="002B3ED8"/>
    <w:rsid w:val="002B48E0"/>
    <w:rsid w:val="002B50A5"/>
    <w:rsid w:val="002B7A65"/>
    <w:rsid w:val="002C0D92"/>
    <w:rsid w:val="002C106D"/>
    <w:rsid w:val="002C47F6"/>
    <w:rsid w:val="002C4D40"/>
    <w:rsid w:val="002C5D65"/>
    <w:rsid w:val="002D1149"/>
    <w:rsid w:val="002D2209"/>
    <w:rsid w:val="002D2CFA"/>
    <w:rsid w:val="002D4CB4"/>
    <w:rsid w:val="002D5B71"/>
    <w:rsid w:val="002D68F9"/>
    <w:rsid w:val="002D7532"/>
    <w:rsid w:val="002D757E"/>
    <w:rsid w:val="002E0B1C"/>
    <w:rsid w:val="002E15EA"/>
    <w:rsid w:val="002E1995"/>
    <w:rsid w:val="002E20D0"/>
    <w:rsid w:val="002E2318"/>
    <w:rsid w:val="002E2336"/>
    <w:rsid w:val="002E370E"/>
    <w:rsid w:val="002E379B"/>
    <w:rsid w:val="002E47B8"/>
    <w:rsid w:val="002E55B2"/>
    <w:rsid w:val="002F061A"/>
    <w:rsid w:val="002F08BD"/>
    <w:rsid w:val="002F11CD"/>
    <w:rsid w:val="002F2FAA"/>
    <w:rsid w:val="002F31FC"/>
    <w:rsid w:val="002F4582"/>
    <w:rsid w:val="002F6BC1"/>
    <w:rsid w:val="002F6EE5"/>
    <w:rsid w:val="002F7160"/>
    <w:rsid w:val="002F7A4A"/>
    <w:rsid w:val="00300AE4"/>
    <w:rsid w:val="003019CA"/>
    <w:rsid w:val="00302365"/>
    <w:rsid w:val="00302910"/>
    <w:rsid w:val="00303955"/>
    <w:rsid w:val="0030514B"/>
    <w:rsid w:val="00305593"/>
    <w:rsid w:val="0030593A"/>
    <w:rsid w:val="003072AE"/>
    <w:rsid w:val="0031039D"/>
    <w:rsid w:val="00310A16"/>
    <w:rsid w:val="00312B0C"/>
    <w:rsid w:val="00314703"/>
    <w:rsid w:val="00315757"/>
    <w:rsid w:val="00315BF4"/>
    <w:rsid w:val="003165E0"/>
    <w:rsid w:val="00316BFC"/>
    <w:rsid w:val="003172DC"/>
    <w:rsid w:val="00317588"/>
    <w:rsid w:val="00320926"/>
    <w:rsid w:val="0032242D"/>
    <w:rsid w:val="003229F0"/>
    <w:rsid w:val="0032433A"/>
    <w:rsid w:val="00324D6D"/>
    <w:rsid w:val="0032510F"/>
    <w:rsid w:val="00325C99"/>
    <w:rsid w:val="00326E98"/>
    <w:rsid w:val="00332E98"/>
    <w:rsid w:val="00333330"/>
    <w:rsid w:val="0033359D"/>
    <w:rsid w:val="0033391E"/>
    <w:rsid w:val="003344C9"/>
    <w:rsid w:val="0033499A"/>
    <w:rsid w:val="00335473"/>
    <w:rsid w:val="00335A4C"/>
    <w:rsid w:val="00336E06"/>
    <w:rsid w:val="0033702C"/>
    <w:rsid w:val="003372DD"/>
    <w:rsid w:val="00337997"/>
    <w:rsid w:val="0034021A"/>
    <w:rsid w:val="00340382"/>
    <w:rsid w:val="003410F9"/>
    <w:rsid w:val="00341B4B"/>
    <w:rsid w:val="00342D0A"/>
    <w:rsid w:val="00342E6D"/>
    <w:rsid w:val="00344848"/>
    <w:rsid w:val="00344F27"/>
    <w:rsid w:val="003452A6"/>
    <w:rsid w:val="00345D5F"/>
    <w:rsid w:val="0034609D"/>
    <w:rsid w:val="00346709"/>
    <w:rsid w:val="003467DC"/>
    <w:rsid w:val="00346D23"/>
    <w:rsid w:val="00347242"/>
    <w:rsid w:val="00347CE2"/>
    <w:rsid w:val="00351B5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3914"/>
    <w:rsid w:val="00365CA0"/>
    <w:rsid w:val="00367496"/>
    <w:rsid w:val="003702DF"/>
    <w:rsid w:val="003702F7"/>
    <w:rsid w:val="00370A66"/>
    <w:rsid w:val="00373D4C"/>
    <w:rsid w:val="00374379"/>
    <w:rsid w:val="0037463A"/>
    <w:rsid w:val="003746E5"/>
    <w:rsid w:val="00375023"/>
    <w:rsid w:val="003760F5"/>
    <w:rsid w:val="003763DC"/>
    <w:rsid w:val="003765D2"/>
    <w:rsid w:val="00376883"/>
    <w:rsid w:val="00376FBA"/>
    <w:rsid w:val="0037795D"/>
    <w:rsid w:val="003800E9"/>
    <w:rsid w:val="003804E6"/>
    <w:rsid w:val="0038162C"/>
    <w:rsid w:val="00381D4A"/>
    <w:rsid w:val="00381DF8"/>
    <w:rsid w:val="00382816"/>
    <w:rsid w:val="00382FC1"/>
    <w:rsid w:val="00384563"/>
    <w:rsid w:val="003847ED"/>
    <w:rsid w:val="00385037"/>
    <w:rsid w:val="00385741"/>
    <w:rsid w:val="0038682E"/>
    <w:rsid w:val="003870CF"/>
    <w:rsid w:val="00387A06"/>
    <w:rsid w:val="003902BC"/>
    <w:rsid w:val="00390F26"/>
    <w:rsid w:val="003911C6"/>
    <w:rsid w:val="0039171F"/>
    <w:rsid w:val="00393E82"/>
    <w:rsid w:val="0039457A"/>
    <w:rsid w:val="00394A0E"/>
    <w:rsid w:val="00396AB4"/>
    <w:rsid w:val="00397837"/>
    <w:rsid w:val="003A0C87"/>
    <w:rsid w:val="003A1E55"/>
    <w:rsid w:val="003A2413"/>
    <w:rsid w:val="003A405F"/>
    <w:rsid w:val="003A561E"/>
    <w:rsid w:val="003A664F"/>
    <w:rsid w:val="003A68E7"/>
    <w:rsid w:val="003A720B"/>
    <w:rsid w:val="003A76D5"/>
    <w:rsid w:val="003B07E7"/>
    <w:rsid w:val="003B0E62"/>
    <w:rsid w:val="003B26DE"/>
    <w:rsid w:val="003B2CD8"/>
    <w:rsid w:val="003B2FD3"/>
    <w:rsid w:val="003B348C"/>
    <w:rsid w:val="003B4241"/>
    <w:rsid w:val="003B4EC1"/>
    <w:rsid w:val="003B5293"/>
    <w:rsid w:val="003B5ECC"/>
    <w:rsid w:val="003B6A92"/>
    <w:rsid w:val="003B7529"/>
    <w:rsid w:val="003C102E"/>
    <w:rsid w:val="003C13BD"/>
    <w:rsid w:val="003C3971"/>
    <w:rsid w:val="003C3A8D"/>
    <w:rsid w:val="003C477A"/>
    <w:rsid w:val="003C55B6"/>
    <w:rsid w:val="003C58AE"/>
    <w:rsid w:val="003C5A03"/>
    <w:rsid w:val="003C5CCE"/>
    <w:rsid w:val="003C5D94"/>
    <w:rsid w:val="003C7DA4"/>
    <w:rsid w:val="003D1B2C"/>
    <w:rsid w:val="003D2202"/>
    <w:rsid w:val="003D255B"/>
    <w:rsid w:val="003D286D"/>
    <w:rsid w:val="003D4EDD"/>
    <w:rsid w:val="003D584A"/>
    <w:rsid w:val="003D6CF8"/>
    <w:rsid w:val="003E07E7"/>
    <w:rsid w:val="003E1158"/>
    <w:rsid w:val="003E1F20"/>
    <w:rsid w:val="003E225E"/>
    <w:rsid w:val="003E32C4"/>
    <w:rsid w:val="003E33B3"/>
    <w:rsid w:val="003E392C"/>
    <w:rsid w:val="003E42D4"/>
    <w:rsid w:val="003E4948"/>
    <w:rsid w:val="003E570C"/>
    <w:rsid w:val="003E6415"/>
    <w:rsid w:val="003E7524"/>
    <w:rsid w:val="003E7BE5"/>
    <w:rsid w:val="003F04EA"/>
    <w:rsid w:val="003F0A95"/>
    <w:rsid w:val="003F0C96"/>
    <w:rsid w:val="003F1602"/>
    <w:rsid w:val="003F2F94"/>
    <w:rsid w:val="003F2FF3"/>
    <w:rsid w:val="003F597C"/>
    <w:rsid w:val="003F7866"/>
    <w:rsid w:val="004013F2"/>
    <w:rsid w:val="00401555"/>
    <w:rsid w:val="0040289E"/>
    <w:rsid w:val="004032FA"/>
    <w:rsid w:val="00403E06"/>
    <w:rsid w:val="00403E2D"/>
    <w:rsid w:val="00404D86"/>
    <w:rsid w:val="0040583F"/>
    <w:rsid w:val="0040693C"/>
    <w:rsid w:val="0040758D"/>
    <w:rsid w:val="00411088"/>
    <w:rsid w:val="0041125E"/>
    <w:rsid w:val="00414F89"/>
    <w:rsid w:val="0041539E"/>
    <w:rsid w:val="00416339"/>
    <w:rsid w:val="00417BDA"/>
    <w:rsid w:val="00420B6F"/>
    <w:rsid w:val="00421711"/>
    <w:rsid w:val="00421D3B"/>
    <w:rsid w:val="0042245B"/>
    <w:rsid w:val="00423143"/>
    <w:rsid w:val="00423D8B"/>
    <w:rsid w:val="00424DD8"/>
    <w:rsid w:val="00424E74"/>
    <w:rsid w:val="00425DF7"/>
    <w:rsid w:val="00425EB1"/>
    <w:rsid w:val="004260C5"/>
    <w:rsid w:val="00426231"/>
    <w:rsid w:val="00426A6A"/>
    <w:rsid w:val="004271D0"/>
    <w:rsid w:val="00427861"/>
    <w:rsid w:val="004329B4"/>
    <w:rsid w:val="00432E72"/>
    <w:rsid w:val="004344FB"/>
    <w:rsid w:val="00434A7D"/>
    <w:rsid w:val="0044183C"/>
    <w:rsid w:val="00442835"/>
    <w:rsid w:val="00444D58"/>
    <w:rsid w:val="00445C0A"/>
    <w:rsid w:val="00445E5B"/>
    <w:rsid w:val="004463FE"/>
    <w:rsid w:val="0044679A"/>
    <w:rsid w:val="00447EB9"/>
    <w:rsid w:val="00447F31"/>
    <w:rsid w:val="00451D31"/>
    <w:rsid w:val="00453368"/>
    <w:rsid w:val="00453501"/>
    <w:rsid w:val="0045445D"/>
    <w:rsid w:val="00454A3A"/>
    <w:rsid w:val="00454C6C"/>
    <w:rsid w:val="00454E7A"/>
    <w:rsid w:val="00454EA7"/>
    <w:rsid w:val="004554CF"/>
    <w:rsid w:val="0045626C"/>
    <w:rsid w:val="00463A81"/>
    <w:rsid w:val="00463C2A"/>
    <w:rsid w:val="00465888"/>
    <w:rsid w:val="00465B0A"/>
    <w:rsid w:val="00466311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8FD"/>
    <w:rsid w:val="0048526C"/>
    <w:rsid w:val="00485B41"/>
    <w:rsid w:val="00487043"/>
    <w:rsid w:val="004939F3"/>
    <w:rsid w:val="00493ACA"/>
    <w:rsid w:val="004948E6"/>
    <w:rsid w:val="00494CE1"/>
    <w:rsid w:val="004961EB"/>
    <w:rsid w:val="00496581"/>
    <w:rsid w:val="004966BE"/>
    <w:rsid w:val="00496881"/>
    <w:rsid w:val="00497353"/>
    <w:rsid w:val="00497405"/>
    <w:rsid w:val="0049788A"/>
    <w:rsid w:val="00497CCE"/>
    <w:rsid w:val="004A011B"/>
    <w:rsid w:val="004A022A"/>
    <w:rsid w:val="004A1191"/>
    <w:rsid w:val="004A2C50"/>
    <w:rsid w:val="004A2C88"/>
    <w:rsid w:val="004A400D"/>
    <w:rsid w:val="004A41A1"/>
    <w:rsid w:val="004A507D"/>
    <w:rsid w:val="004A68F5"/>
    <w:rsid w:val="004A698C"/>
    <w:rsid w:val="004A6C6B"/>
    <w:rsid w:val="004A777A"/>
    <w:rsid w:val="004B0D4F"/>
    <w:rsid w:val="004B1070"/>
    <w:rsid w:val="004B14C4"/>
    <w:rsid w:val="004B3FF9"/>
    <w:rsid w:val="004B4ADD"/>
    <w:rsid w:val="004B6662"/>
    <w:rsid w:val="004C13C5"/>
    <w:rsid w:val="004C142A"/>
    <w:rsid w:val="004C1820"/>
    <w:rsid w:val="004C19D0"/>
    <w:rsid w:val="004C207A"/>
    <w:rsid w:val="004C340D"/>
    <w:rsid w:val="004C419E"/>
    <w:rsid w:val="004C5148"/>
    <w:rsid w:val="004C6762"/>
    <w:rsid w:val="004C7447"/>
    <w:rsid w:val="004D054E"/>
    <w:rsid w:val="004D1A63"/>
    <w:rsid w:val="004D2279"/>
    <w:rsid w:val="004D282B"/>
    <w:rsid w:val="004D3092"/>
    <w:rsid w:val="004D3578"/>
    <w:rsid w:val="004D4064"/>
    <w:rsid w:val="004D4C36"/>
    <w:rsid w:val="004D5767"/>
    <w:rsid w:val="004D5BF5"/>
    <w:rsid w:val="004D5CE2"/>
    <w:rsid w:val="004D6073"/>
    <w:rsid w:val="004D697C"/>
    <w:rsid w:val="004D7C7E"/>
    <w:rsid w:val="004D7C7F"/>
    <w:rsid w:val="004E0F17"/>
    <w:rsid w:val="004E12BD"/>
    <w:rsid w:val="004E1958"/>
    <w:rsid w:val="004E213A"/>
    <w:rsid w:val="004E26A8"/>
    <w:rsid w:val="004E27DE"/>
    <w:rsid w:val="004E29B8"/>
    <w:rsid w:val="004E377B"/>
    <w:rsid w:val="004E39C1"/>
    <w:rsid w:val="004E447F"/>
    <w:rsid w:val="004E4569"/>
    <w:rsid w:val="004E5CA9"/>
    <w:rsid w:val="004E69FD"/>
    <w:rsid w:val="004E6EE2"/>
    <w:rsid w:val="004E74C5"/>
    <w:rsid w:val="004E7FE2"/>
    <w:rsid w:val="004F0070"/>
    <w:rsid w:val="004F0306"/>
    <w:rsid w:val="004F0E78"/>
    <w:rsid w:val="004F1945"/>
    <w:rsid w:val="004F2014"/>
    <w:rsid w:val="004F2196"/>
    <w:rsid w:val="004F316E"/>
    <w:rsid w:val="004F41F3"/>
    <w:rsid w:val="004F4A71"/>
    <w:rsid w:val="004F4E39"/>
    <w:rsid w:val="004F5170"/>
    <w:rsid w:val="004F5694"/>
    <w:rsid w:val="004F5B4A"/>
    <w:rsid w:val="0050123D"/>
    <w:rsid w:val="00501F7C"/>
    <w:rsid w:val="00502CB5"/>
    <w:rsid w:val="005036A5"/>
    <w:rsid w:val="00504FD7"/>
    <w:rsid w:val="005056D5"/>
    <w:rsid w:val="00507BA2"/>
    <w:rsid w:val="005109E5"/>
    <w:rsid w:val="00512589"/>
    <w:rsid w:val="00512CB7"/>
    <w:rsid w:val="005136C0"/>
    <w:rsid w:val="00513703"/>
    <w:rsid w:val="00513801"/>
    <w:rsid w:val="00513916"/>
    <w:rsid w:val="00514CF2"/>
    <w:rsid w:val="005153CD"/>
    <w:rsid w:val="0051560C"/>
    <w:rsid w:val="00515A41"/>
    <w:rsid w:val="00517B48"/>
    <w:rsid w:val="00521B82"/>
    <w:rsid w:val="00521ED5"/>
    <w:rsid w:val="00523F48"/>
    <w:rsid w:val="00523FFA"/>
    <w:rsid w:val="00527F61"/>
    <w:rsid w:val="0053022B"/>
    <w:rsid w:val="0053050E"/>
    <w:rsid w:val="00530C3D"/>
    <w:rsid w:val="0053523D"/>
    <w:rsid w:val="00536E34"/>
    <w:rsid w:val="00537B12"/>
    <w:rsid w:val="00540059"/>
    <w:rsid w:val="00540F44"/>
    <w:rsid w:val="00541E5A"/>
    <w:rsid w:val="00542F5C"/>
    <w:rsid w:val="00543E6C"/>
    <w:rsid w:val="0054417D"/>
    <w:rsid w:val="0054533F"/>
    <w:rsid w:val="00545648"/>
    <w:rsid w:val="00547F22"/>
    <w:rsid w:val="00550AB0"/>
    <w:rsid w:val="00551444"/>
    <w:rsid w:val="00552271"/>
    <w:rsid w:val="00552445"/>
    <w:rsid w:val="005529DC"/>
    <w:rsid w:val="00554394"/>
    <w:rsid w:val="00555323"/>
    <w:rsid w:val="005559A9"/>
    <w:rsid w:val="0055613B"/>
    <w:rsid w:val="00557978"/>
    <w:rsid w:val="00557F96"/>
    <w:rsid w:val="005606F5"/>
    <w:rsid w:val="005623F2"/>
    <w:rsid w:val="00564346"/>
    <w:rsid w:val="00565087"/>
    <w:rsid w:val="005662E9"/>
    <w:rsid w:val="005665D5"/>
    <w:rsid w:val="00566738"/>
    <w:rsid w:val="005671F9"/>
    <w:rsid w:val="005672F5"/>
    <w:rsid w:val="00567D63"/>
    <w:rsid w:val="00567E61"/>
    <w:rsid w:val="0057004E"/>
    <w:rsid w:val="005726DC"/>
    <w:rsid w:val="00572EB9"/>
    <w:rsid w:val="00573C72"/>
    <w:rsid w:val="00574BA1"/>
    <w:rsid w:val="00574CF5"/>
    <w:rsid w:val="00576B68"/>
    <w:rsid w:val="0057796F"/>
    <w:rsid w:val="00581446"/>
    <w:rsid w:val="00582410"/>
    <w:rsid w:val="00582F8F"/>
    <w:rsid w:val="0058326B"/>
    <w:rsid w:val="005840BB"/>
    <w:rsid w:val="00585826"/>
    <w:rsid w:val="005863FA"/>
    <w:rsid w:val="005866C5"/>
    <w:rsid w:val="0058779F"/>
    <w:rsid w:val="00587A91"/>
    <w:rsid w:val="00590A48"/>
    <w:rsid w:val="00594AA2"/>
    <w:rsid w:val="00594C45"/>
    <w:rsid w:val="005A0497"/>
    <w:rsid w:val="005A065E"/>
    <w:rsid w:val="005A0BB0"/>
    <w:rsid w:val="005A2789"/>
    <w:rsid w:val="005A484D"/>
    <w:rsid w:val="005A4F05"/>
    <w:rsid w:val="005B0017"/>
    <w:rsid w:val="005B367B"/>
    <w:rsid w:val="005B4475"/>
    <w:rsid w:val="005B4E96"/>
    <w:rsid w:val="005B55A1"/>
    <w:rsid w:val="005B678F"/>
    <w:rsid w:val="005B7A76"/>
    <w:rsid w:val="005C095A"/>
    <w:rsid w:val="005C1AF0"/>
    <w:rsid w:val="005C3B93"/>
    <w:rsid w:val="005C4191"/>
    <w:rsid w:val="005C45CE"/>
    <w:rsid w:val="005C4BEB"/>
    <w:rsid w:val="005C508C"/>
    <w:rsid w:val="005C5243"/>
    <w:rsid w:val="005C540A"/>
    <w:rsid w:val="005C7874"/>
    <w:rsid w:val="005C793E"/>
    <w:rsid w:val="005D1253"/>
    <w:rsid w:val="005D19E1"/>
    <w:rsid w:val="005D1FE2"/>
    <w:rsid w:val="005D291C"/>
    <w:rsid w:val="005D2E01"/>
    <w:rsid w:val="005D32C8"/>
    <w:rsid w:val="005D50AF"/>
    <w:rsid w:val="005E00F2"/>
    <w:rsid w:val="005E015E"/>
    <w:rsid w:val="005E1011"/>
    <w:rsid w:val="005E10A8"/>
    <w:rsid w:val="005E21A6"/>
    <w:rsid w:val="005E26F9"/>
    <w:rsid w:val="005E3801"/>
    <w:rsid w:val="005E4C26"/>
    <w:rsid w:val="005E6F30"/>
    <w:rsid w:val="005F0A00"/>
    <w:rsid w:val="005F2CCB"/>
    <w:rsid w:val="005F5AF8"/>
    <w:rsid w:val="005F6A87"/>
    <w:rsid w:val="00600895"/>
    <w:rsid w:val="00600990"/>
    <w:rsid w:val="0060145B"/>
    <w:rsid w:val="006015D4"/>
    <w:rsid w:val="00603092"/>
    <w:rsid w:val="00604D38"/>
    <w:rsid w:val="006056FA"/>
    <w:rsid w:val="0060631E"/>
    <w:rsid w:val="0060730A"/>
    <w:rsid w:val="006074F1"/>
    <w:rsid w:val="00610AEB"/>
    <w:rsid w:val="00610CC4"/>
    <w:rsid w:val="00610EF3"/>
    <w:rsid w:val="00611B2D"/>
    <w:rsid w:val="0061263A"/>
    <w:rsid w:val="00612C7D"/>
    <w:rsid w:val="006137E0"/>
    <w:rsid w:val="0061468A"/>
    <w:rsid w:val="00614FDF"/>
    <w:rsid w:val="00615117"/>
    <w:rsid w:val="00616085"/>
    <w:rsid w:val="00616CD1"/>
    <w:rsid w:val="00616FF4"/>
    <w:rsid w:val="00617394"/>
    <w:rsid w:val="006200B2"/>
    <w:rsid w:val="00621777"/>
    <w:rsid w:val="00622094"/>
    <w:rsid w:val="006239CF"/>
    <w:rsid w:val="00624888"/>
    <w:rsid w:val="00624E68"/>
    <w:rsid w:val="006257FD"/>
    <w:rsid w:val="00626EF0"/>
    <w:rsid w:val="00627D88"/>
    <w:rsid w:val="00630662"/>
    <w:rsid w:val="00630E42"/>
    <w:rsid w:val="0063368B"/>
    <w:rsid w:val="00633AE8"/>
    <w:rsid w:val="00636203"/>
    <w:rsid w:val="006368F3"/>
    <w:rsid w:val="00636C24"/>
    <w:rsid w:val="00641FAF"/>
    <w:rsid w:val="006422B3"/>
    <w:rsid w:val="00643FE7"/>
    <w:rsid w:val="00644160"/>
    <w:rsid w:val="00645007"/>
    <w:rsid w:val="0064554E"/>
    <w:rsid w:val="006463DB"/>
    <w:rsid w:val="00650508"/>
    <w:rsid w:val="00651A08"/>
    <w:rsid w:val="00652329"/>
    <w:rsid w:val="00653B11"/>
    <w:rsid w:val="00653B16"/>
    <w:rsid w:val="0065400C"/>
    <w:rsid w:val="0065652E"/>
    <w:rsid w:val="00656F90"/>
    <w:rsid w:val="00660955"/>
    <w:rsid w:val="00662655"/>
    <w:rsid w:val="0066272B"/>
    <w:rsid w:val="00663728"/>
    <w:rsid w:val="0066391E"/>
    <w:rsid w:val="00664465"/>
    <w:rsid w:val="006644F3"/>
    <w:rsid w:val="00664950"/>
    <w:rsid w:val="00664DDB"/>
    <w:rsid w:val="00665141"/>
    <w:rsid w:val="00665330"/>
    <w:rsid w:val="00666FCE"/>
    <w:rsid w:val="006675F4"/>
    <w:rsid w:val="00667840"/>
    <w:rsid w:val="0067035B"/>
    <w:rsid w:val="00670CCB"/>
    <w:rsid w:val="00671C19"/>
    <w:rsid w:val="00672226"/>
    <w:rsid w:val="006727D7"/>
    <w:rsid w:val="0067478A"/>
    <w:rsid w:val="00675160"/>
    <w:rsid w:val="006752DE"/>
    <w:rsid w:val="0067536D"/>
    <w:rsid w:val="006772B1"/>
    <w:rsid w:val="00680629"/>
    <w:rsid w:val="00680AEB"/>
    <w:rsid w:val="00683954"/>
    <w:rsid w:val="00683D17"/>
    <w:rsid w:val="00683D33"/>
    <w:rsid w:val="00685AE9"/>
    <w:rsid w:val="00685B8A"/>
    <w:rsid w:val="00686A1E"/>
    <w:rsid w:val="0068736E"/>
    <w:rsid w:val="00687711"/>
    <w:rsid w:val="006879B2"/>
    <w:rsid w:val="0069003D"/>
    <w:rsid w:val="006905C9"/>
    <w:rsid w:val="00691BCC"/>
    <w:rsid w:val="0069485A"/>
    <w:rsid w:val="0069593B"/>
    <w:rsid w:val="006A03D4"/>
    <w:rsid w:val="006A1C41"/>
    <w:rsid w:val="006A3BA8"/>
    <w:rsid w:val="006A3DA4"/>
    <w:rsid w:val="006A3FF0"/>
    <w:rsid w:val="006A4F10"/>
    <w:rsid w:val="006A5255"/>
    <w:rsid w:val="006A55FF"/>
    <w:rsid w:val="006A5639"/>
    <w:rsid w:val="006B01CE"/>
    <w:rsid w:val="006B0F1A"/>
    <w:rsid w:val="006B143F"/>
    <w:rsid w:val="006B3AE8"/>
    <w:rsid w:val="006B4C56"/>
    <w:rsid w:val="006B511C"/>
    <w:rsid w:val="006B511E"/>
    <w:rsid w:val="006B57E2"/>
    <w:rsid w:val="006B5EFD"/>
    <w:rsid w:val="006B6499"/>
    <w:rsid w:val="006B6C0D"/>
    <w:rsid w:val="006C29CD"/>
    <w:rsid w:val="006C29FC"/>
    <w:rsid w:val="006C2A5A"/>
    <w:rsid w:val="006C32B2"/>
    <w:rsid w:val="006C3FDE"/>
    <w:rsid w:val="006C414A"/>
    <w:rsid w:val="006C4663"/>
    <w:rsid w:val="006C5648"/>
    <w:rsid w:val="006C696B"/>
    <w:rsid w:val="006C7208"/>
    <w:rsid w:val="006C7A32"/>
    <w:rsid w:val="006D013F"/>
    <w:rsid w:val="006D0577"/>
    <w:rsid w:val="006D18C7"/>
    <w:rsid w:val="006D1E89"/>
    <w:rsid w:val="006D2229"/>
    <w:rsid w:val="006D31FC"/>
    <w:rsid w:val="006D4798"/>
    <w:rsid w:val="006D5435"/>
    <w:rsid w:val="006D69DB"/>
    <w:rsid w:val="006D6A68"/>
    <w:rsid w:val="006D700B"/>
    <w:rsid w:val="006D7DF6"/>
    <w:rsid w:val="006E0EFF"/>
    <w:rsid w:val="006E13DC"/>
    <w:rsid w:val="006E1555"/>
    <w:rsid w:val="006E23CE"/>
    <w:rsid w:val="006E2414"/>
    <w:rsid w:val="006E2FB2"/>
    <w:rsid w:val="006E4B78"/>
    <w:rsid w:val="006E50C2"/>
    <w:rsid w:val="006E5C86"/>
    <w:rsid w:val="006E6AC8"/>
    <w:rsid w:val="006E6B7F"/>
    <w:rsid w:val="006E6D90"/>
    <w:rsid w:val="006F034F"/>
    <w:rsid w:val="006F0A84"/>
    <w:rsid w:val="006F0E20"/>
    <w:rsid w:val="006F1EDA"/>
    <w:rsid w:val="006F2C53"/>
    <w:rsid w:val="006F53C8"/>
    <w:rsid w:val="006F58BA"/>
    <w:rsid w:val="006F746F"/>
    <w:rsid w:val="006F7B68"/>
    <w:rsid w:val="006F7EAF"/>
    <w:rsid w:val="00701514"/>
    <w:rsid w:val="00702382"/>
    <w:rsid w:val="007046C9"/>
    <w:rsid w:val="0070666F"/>
    <w:rsid w:val="00706811"/>
    <w:rsid w:val="00706E7B"/>
    <w:rsid w:val="007078DC"/>
    <w:rsid w:val="00710955"/>
    <w:rsid w:val="00710C79"/>
    <w:rsid w:val="00710DC5"/>
    <w:rsid w:val="0071190C"/>
    <w:rsid w:val="007122C6"/>
    <w:rsid w:val="00714507"/>
    <w:rsid w:val="00714AF7"/>
    <w:rsid w:val="00714D54"/>
    <w:rsid w:val="00716C7E"/>
    <w:rsid w:val="007173A0"/>
    <w:rsid w:val="00717A2E"/>
    <w:rsid w:val="007233BE"/>
    <w:rsid w:val="0072454C"/>
    <w:rsid w:val="007248CB"/>
    <w:rsid w:val="00724D4A"/>
    <w:rsid w:val="00725C58"/>
    <w:rsid w:val="00727DD8"/>
    <w:rsid w:val="007316F5"/>
    <w:rsid w:val="007318F4"/>
    <w:rsid w:val="00732810"/>
    <w:rsid w:val="00734306"/>
    <w:rsid w:val="0073454F"/>
    <w:rsid w:val="00734A5B"/>
    <w:rsid w:val="007354EE"/>
    <w:rsid w:val="00735907"/>
    <w:rsid w:val="00735ECF"/>
    <w:rsid w:val="00737C60"/>
    <w:rsid w:val="007400BF"/>
    <w:rsid w:val="007409EB"/>
    <w:rsid w:val="007421D4"/>
    <w:rsid w:val="00742ADB"/>
    <w:rsid w:val="00742E91"/>
    <w:rsid w:val="00743690"/>
    <w:rsid w:val="00744E76"/>
    <w:rsid w:val="007451CA"/>
    <w:rsid w:val="00745BF9"/>
    <w:rsid w:val="007476BA"/>
    <w:rsid w:val="007501D9"/>
    <w:rsid w:val="0075155F"/>
    <w:rsid w:val="007520D3"/>
    <w:rsid w:val="00752E49"/>
    <w:rsid w:val="0075328B"/>
    <w:rsid w:val="00754127"/>
    <w:rsid w:val="0075500F"/>
    <w:rsid w:val="00756CD0"/>
    <w:rsid w:val="00757AA4"/>
    <w:rsid w:val="007603AA"/>
    <w:rsid w:val="00761432"/>
    <w:rsid w:val="00761B69"/>
    <w:rsid w:val="00762D80"/>
    <w:rsid w:val="007636BE"/>
    <w:rsid w:val="0076407F"/>
    <w:rsid w:val="007649E6"/>
    <w:rsid w:val="00764B7A"/>
    <w:rsid w:val="00765ABA"/>
    <w:rsid w:val="0076731C"/>
    <w:rsid w:val="00767BC8"/>
    <w:rsid w:val="00770D4A"/>
    <w:rsid w:val="00771D33"/>
    <w:rsid w:val="00773534"/>
    <w:rsid w:val="0077613C"/>
    <w:rsid w:val="00776AF7"/>
    <w:rsid w:val="007777C7"/>
    <w:rsid w:val="00777C28"/>
    <w:rsid w:val="00777FF3"/>
    <w:rsid w:val="00781F0F"/>
    <w:rsid w:val="0078275A"/>
    <w:rsid w:val="00782FE7"/>
    <w:rsid w:val="00783087"/>
    <w:rsid w:val="00783F7E"/>
    <w:rsid w:val="00786B18"/>
    <w:rsid w:val="00786E0E"/>
    <w:rsid w:val="00786FFE"/>
    <w:rsid w:val="007870B1"/>
    <w:rsid w:val="007875D3"/>
    <w:rsid w:val="0078778A"/>
    <w:rsid w:val="00787AE0"/>
    <w:rsid w:val="00790241"/>
    <w:rsid w:val="00790D7C"/>
    <w:rsid w:val="00790FF3"/>
    <w:rsid w:val="0079311B"/>
    <w:rsid w:val="007960A7"/>
    <w:rsid w:val="007969DC"/>
    <w:rsid w:val="007A07DC"/>
    <w:rsid w:val="007A0D79"/>
    <w:rsid w:val="007A16DC"/>
    <w:rsid w:val="007A1A0A"/>
    <w:rsid w:val="007A3960"/>
    <w:rsid w:val="007A4AA0"/>
    <w:rsid w:val="007A567C"/>
    <w:rsid w:val="007A64B7"/>
    <w:rsid w:val="007B27A7"/>
    <w:rsid w:val="007B367D"/>
    <w:rsid w:val="007B411A"/>
    <w:rsid w:val="007B49D6"/>
    <w:rsid w:val="007B7396"/>
    <w:rsid w:val="007C275A"/>
    <w:rsid w:val="007C342B"/>
    <w:rsid w:val="007C3E01"/>
    <w:rsid w:val="007C4026"/>
    <w:rsid w:val="007C42E6"/>
    <w:rsid w:val="007C619D"/>
    <w:rsid w:val="007D0BBE"/>
    <w:rsid w:val="007D208B"/>
    <w:rsid w:val="007D28A5"/>
    <w:rsid w:val="007D2CE8"/>
    <w:rsid w:val="007D3AE4"/>
    <w:rsid w:val="007D41BB"/>
    <w:rsid w:val="007D5769"/>
    <w:rsid w:val="007D5BC2"/>
    <w:rsid w:val="007D713F"/>
    <w:rsid w:val="007D7344"/>
    <w:rsid w:val="007D78AC"/>
    <w:rsid w:val="007E1312"/>
    <w:rsid w:val="007E14F6"/>
    <w:rsid w:val="007E29CA"/>
    <w:rsid w:val="007E2B1D"/>
    <w:rsid w:val="007E56C6"/>
    <w:rsid w:val="007E6557"/>
    <w:rsid w:val="007E6E62"/>
    <w:rsid w:val="007F071A"/>
    <w:rsid w:val="007F4D66"/>
    <w:rsid w:val="007F57CA"/>
    <w:rsid w:val="007F5B63"/>
    <w:rsid w:val="007F760C"/>
    <w:rsid w:val="008002F1"/>
    <w:rsid w:val="00800DD3"/>
    <w:rsid w:val="008028A4"/>
    <w:rsid w:val="0080429F"/>
    <w:rsid w:val="00804E9C"/>
    <w:rsid w:val="008054B3"/>
    <w:rsid w:val="008066FC"/>
    <w:rsid w:val="00806AA7"/>
    <w:rsid w:val="00807535"/>
    <w:rsid w:val="00807818"/>
    <w:rsid w:val="00810880"/>
    <w:rsid w:val="00810A78"/>
    <w:rsid w:val="0081175C"/>
    <w:rsid w:val="008134EB"/>
    <w:rsid w:val="008137B8"/>
    <w:rsid w:val="008137FB"/>
    <w:rsid w:val="00813E36"/>
    <w:rsid w:val="0081450E"/>
    <w:rsid w:val="00814DC2"/>
    <w:rsid w:val="008150F1"/>
    <w:rsid w:val="00815C0B"/>
    <w:rsid w:val="00816CFD"/>
    <w:rsid w:val="00817C2F"/>
    <w:rsid w:val="008202D4"/>
    <w:rsid w:val="00821004"/>
    <w:rsid w:val="00821D7A"/>
    <w:rsid w:val="00821E22"/>
    <w:rsid w:val="00822619"/>
    <w:rsid w:val="008226EB"/>
    <w:rsid w:val="00831EC2"/>
    <w:rsid w:val="008326D2"/>
    <w:rsid w:val="00832E26"/>
    <w:rsid w:val="0083373A"/>
    <w:rsid w:val="00833A12"/>
    <w:rsid w:val="00833D25"/>
    <w:rsid w:val="00835D15"/>
    <w:rsid w:val="008367D5"/>
    <w:rsid w:val="00836963"/>
    <w:rsid w:val="00836D3C"/>
    <w:rsid w:val="0083728D"/>
    <w:rsid w:val="008372C0"/>
    <w:rsid w:val="0083753C"/>
    <w:rsid w:val="00837C40"/>
    <w:rsid w:val="008402B9"/>
    <w:rsid w:val="00840650"/>
    <w:rsid w:val="0084072E"/>
    <w:rsid w:val="00840AC2"/>
    <w:rsid w:val="00840FC1"/>
    <w:rsid w:val="00841C6D"/>
    <w:rsid w:val="00841F8E"/>
    <w:rsid w:val="008437F0"/>
    <w:rsid w:val="008438D2"/>
    <w:rsid w:val="008467E3"/>
    <w:rsid w:val="0084683E"/>
    <w:rsid w:val="008521C1"/>
    <w:rsid w:val="00852BFB"/>
    <w:rsid w:val="008549AD"/>
    <w:rsid w:val="00854CDA"/>
    <w:rsid w:val="008551BE"/>
    <w:rsid w:val="00855DF1"/>
    <w:rsid w:val="00857384"/>
    <w:rsid w:val="00857A49"/>
    <w:rsid w:val="00857B19"/>
    <w:rsid w:val="00860CE4"/>
    <w:rsid w:val="00862439"/>
    <w:rsid w:val="00863D1F"/>
    <w:rsid w:val="00864DBA"/>
    <w:rsid w:val="008656B6"/>
    <w:rsid w:val="008674E9"/>
    <w:rsid w:val="008679A8"/>
    <w:rsid w:val="00871549"/>
    <w:rsid w:val="0087155B"/>
    <w:rsid w:val="00871638"/>
    <w:rsid w:val="00871E0B"/>
    <w:rsid w:val="0087247F"/>
    <w:rsid w:val="008724F4"/>
    <w:rsid w:val="0087563E"/>
    <w:rsid w:val="008768CA"/>
    <w:rsid w:val="00877005"/>
    <w:rsid w:val="00877414"/>
    <w:rsid w:val="008804FB"/>
    <w:rsid w:val="008805EC"/>
    <w:rsid w:val="008814FE"/>
    <w:rsid w:val="008818CC"/>
    <w:rsid w:val="008826FE"/>
    <w:rsid w:val="00885328"/>
    <w:rsid w:val="0088554C"/>
    <w:rsid w:val="008876C4"/>
    <w:rsid w:val="00890BB5"/>
    <w:rsid w:val="00892B80"/>
    <w:rsid w:val="00892E9F"/>
    <w:rsid w:val="00893BCF"/>
    <w:rsid w:val="00896CF5"/>
    <w:rsid w:val="008A07FF"/>
    <w:rsid w:val="008A0938"/>
    <w:rsid w:val="008A10F9"/>
    <w:rsid w:val="008A3606"/>
    <w:rsid w:val="008A534F"/>
    <w:rsid w:val="008A6B46"/>
    <w:rsid w:val="008A6E1D"/>
    <w:rsid w:val="008A76E7"/>
    <w:rsid w:val="008A784E"/>
    <w:rsid w:val="008B2B7E"/>
    <w:rsid w:val="008B308F"/>
    <w:rsid w:val="008B39F6"/>
    <w:rsid w:val="008B4297"/>
    <w:rsid w:val="008B46DA"/>
    <w:rsid w:val="008B5753"/>
    <w:rsid w:val="008B659E"/>
    <w:rsid w:val="008B6B1B"/>
    <w:rsid w:val="008C1494"/>
    <w:rsid w:val="008C3076"/>
    <w:rsid w:val="008C47CB"/>
    <w:rsid w:val="008C54DC"/>
    <w:rsid w:val="008C61EB"/>
    <w:rsid w:val="008C6522"/>
    <w:rsid w:val="008D0214"/>
    <w:rsid w:val="008D058A"/>
    <w:rsid w:val="008D1822"/>
    <w:rsid w:val="008D1F2C"/>
    <w:rsid w:val="008D37EB"/>
    <w:rsid w:val="008D509B"/>
    <w:rsid w:val="008D560B"/>
    <w:rsid w:val="008E1D51"/>
    <w:rsid w:val="008E2660"/>
    <w:rsid w:val="008E2A98"/>
    <w:rsid w:val="008E2F28"/>
    <w:rsid w:val="008E37AD"/>
    <w:rsid w:val="008E4902"/>
    <w:rsid w:val="008E6170"/>
    <w:rsid w:val="008E76DA"/>
    <w:rsid w:val="008F0F13"/>
    <w:rsid w:val="008F11F3"/>
    <w:rsid w:val="008F2CF2"/>
    <w:rsid w:val="008F472D"/>
    <w:rsid w:val="008F5A94"/>
    <w:rsid w:val="008F5E77"/>
    <w:rsid w:val="008F7730"/>
    <w:rsid w:val="008F7D20"/>
    <w:rsid w:val="00900F5A"/>
    <w:rsid w:val="00901078"/>
    <w:rsid w:val="00901693"/>
    <w:rsid w:val="0090271F"/>
    <w:rsid w:val="00902E23"/>
    <w:rsid w:val="00904670"/>
    <w:rsid w:val="0090534B"/>
    <w:rsid w:val="00905941"/>
    <w:rsid w:val="009061BC"/>
    <w:rsid w:val="0090733D"/>
    <w:rsid w:val="0090740C"/>
    <w:rsid w:val="00907DFA"/>
    <w:rsid w:val="00910DAD"/>
    <w:rsid w:val="00911B89"/>
    <w:rsid w:val="00912294"/>
    <w:rsid w:val="0091348E"/>
    <w:rsid w:val="00915C69"/>
    <w:rsid w:val="009162C7"/>
    <w:rsid w:val="00916E3D"/>
    <w:rsid w:val="00917129"/>
    <w:rsid w:val="0091739A"/>
    <w:rsid w:val="009173C2"/>
    <w:rsid w:val="00917CCB"/>
    <w:rsid w:val="00920A0E"/>
    <w:rsid w:val="00920F90"/>
    <w:rsid w:val="009222DE"/>
    <w:rsid w:val="00922C51"/>
    <w:rsid w:val="0092369A"/>
    <w:rsid w:val="0092426F"/>
    <w:rsid w:val="009242A4"/>
    <w:rsid w:val="00931759"/>
    <w:rsid w:val="009325F4"/>
    <w:rsid w:val="00932BF2"/>
    <w:rsid w:val="00933256"/>
    <w:rsid w:val="009343BB"/>
    <w:rsid w:val="009357F1"/>
    <w:rsid w:val="00937D21"/>
    <w:rsid w:val="009410DA"/>
    <w:rsid w:val="00941A2C"/>
    <w:rsid w:val="00942EC2"/>
    <w:rsid w:val="009434A4"/>
    <w:rsid w:val="0094601D"/>
    <w:rsid w:val="00946922"/>
    <w:rsid w:val="0094715A"/>
    <w:rsid w:val="009501D1"/>
    <w:rsid w:val="00950888"/>
    <w:rsid w:val="00953BA2"/>
    <w:rsid w:val="00957134"/>
    <w:rsid w:val="00957617"/>
    <w:rsid w:val="00961304"/>
    <w:rsid w:val="009614B5"/>
    <w:rsid w:val="0096157B"/>
    <w:rsid w:val="009618B2"/>
    <w:rsid w:val="009621CD"/>
    <w:rsid w:val="0096249F"/>
    <w:rsid w:val="009625AA"/>
    <w:rsid w:val="009625E5"/>
    <w:rsid w:val="00964CC8"/>
    <w:rsid w:val="009667EB"/>
    <w:rsid w:val="009669B0"/>
    <w:rsid w:val="00971B95"/>
    <w:rsid w:val="00971CC6"/>
    <w:rsid w:val="00972005"/>
    <w:rsid w:val="00972027"/>
    <w:rsid w:val="00972C2F"/>
    <w:rsid w:val="00973544"/>
    <w:rsid w:val="00973C4C"/>
    <w:rsid w:val="0097595E"/>
    <w:rsid w:val="009760D4"/>
    <w:rsid w:val="00977B59"/>
    <w:rsid w:val="00980396"/>
    <w:rsid w:val="00980499"/>
    <w:rsid w:val="009806AE"/>
    <w:rsid w:val="00980D87"/>
    <w:rsid w:val="00980E56"/>
    <w:rsid w:val="00981A4C"/>
    <w:rsid w:val="00982186"/>
    <w:rsid w:val="009832F6"/>
    <w:rsid w:val="009833FB"/>
    <w:rsid w:val="009850D3"/>
    <w:rsid w:val="00991557"/>
    <w:rsid w:val="009928E0"/>
    <w:rsid w:val="009937BB"/>
    <w:rsid w:val="009949C0"/>
    <w:rsid w:val="00995F52"/>
    <w:rsid w:val="0099707B"/>
    <w:rsid w:val="009974CF"/>
    <w:rsid w:val="009A1966"/>
    <w:rsid w:val="009A3035"/>
    <w:rsid w:val="009A307A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289F"/>
    <w:rsid w:val="009B6D3F"/>
    <w:rsid w:val="009B7111"/>
    <w:rsid w:val="009B7255"/>
    <w:rsid w:val="009B75AC"/>
    <w:rsid w:val="009B7AA7"/>
    <w:rsid w:val="009B7E2A"/>
    <w:rsid w:val="009C35AD"/>
    <w:rsid w:val="009C39B9"/>
    <w:rsid w:val="009C46DF"/>
    <w:rsid w:val="009C4C65"/>
    <w:rsid w:val="009C5842"/>
    <w:rsid w:val="009C5D37"/>
    <w:rsid w:val="009C5FE8"/>
    <w:rsid w:val="009C7319"/>
    <w:rsid w:val="009C7DEA"/>
    <w:rsid w:val="009D2E7A"/>
    <w:rsid w:val="009D2F72"/>
    <w:rsid w:val="009D3AD9"/>
    <w:rsid w:val="009D4F24"/>
    <w:rsid w:val="009D5B3F"/>
    <w:rsid w:val="009D6FB1"/>
    <w:rsid w:val="009D7F3F"/>
    <w:rsid w:val="009E0889"/>
    <w:rsid w:val="009E22BC"/>
    <w:rsid w:val="009E3D0D"/>
    <w:rsid w:val="009E41D3"/>
    <w:rsid w:val="009F025A"/>
    <w:rsid w:val="009F0448"/>
    <w:rsid w:val="009F14B7"/>
    <w:rsid w:val="009F24D3"/>
    <w:rsid w:val="009F37B7"/>
    <w:rsid w:val="009F3807"/>
    <w:rsid w:val="009F3945"/>
    <w:rsid w:val="009F3D33"/>
    <w:rsid w:val="009F43B9"/>
    <w:rsid w:val="009F4A0A"/>
    <w:rsid w:val="009F4D11"/>
    <w:rsid w:val="009F6DF0"/>
    <w:rsid w:val="009F73BC"/>
    <w:rsid w:val="009F74DC"/>
    <w:rsid w:val="009F7864"/>
    <w:rsid w:val="00A00F7A"/>
    <w:rsid w:val="00A014EB"/>
    <w:rsid w:val="00A02DD8"/>
    <w:rsid w:val="00A02FF0"/>
    <w:rsid w:val="00A03D88"/>
    <w:rsid w:val="00A0468D"/>
    <w:rsid w:val="00A04AB5"/>
    <w:rsid w:val="00A0647C"/>
    <w:rsid w:val="00A067E0"/>
    <w:rsid w:val="00A10025"/>
    <w:rsid w:val="00A10F02"/>
    <w:rsid w:val="00A11330"/>
    <w:rsid w:val="00A12344"/>
    <w:rsid w:val="00A13411"/>
    <w:rsid w:val="00A1390D"/>
    <w:rsid w:val="00A156A5"/>
    <w:rsid w:val="00A164B4"/>
    <w:rsid w:val="00A17EA6"/>
    <w:rsid w:val="00A20311"/>
    <w:rsid w:val="00A205D4"/>
    <w:rsid w:val="00A22131"/>
    <w:rsid w:val="00A22FD8"/>
    <w:rsid w:val="00A234B7"/>
    <w:rsid w:val="00A23958"/>
    <w:rsid w:val="00A241B6"/>
    <w:rsid w:val="00A24670"/>
    <w:rsid w:val="00A24C12"/>
    <w:rsid w:val="00A24E14"/>
    <w:rsid w:val="00A25085"/>
    <w:rsid w:val="00A25A15"/>
    <w:rsid w:val="00A25A5C"/>
    <w:rsid w:val="00A27CB0"/>
    <w:rsid w:val="00A27D3F"/>
    <w:rsid w:val="00A32DC6"/>
    <w:rsid w:val="00A34333"/>
    <w:rsid w:val="00A34419"/>
    <w:rsid w:val="00A356DF"/>
    <w:rsid w:val="00A35B20"/>
    <w:rsid w:val="00A35C04"/>
    <w:rsid w:val="00A36DBC"/>
    <w:rsid w:val="00A40C96"/>
    <w:rsid w:val="00A428FC"/>
    <w:rsid w:val="00A438B2"/>
    <w:rsid w:val="00A47EB6"/>
    <w:rsid w:val="00A50587"/>
    <w:rsid w:val="00A50594"/>
    <w:rsid w:val="00A518E9"/>
    <w:rsid w:val="00A51E23"/>
    <w:rsid w:val="00A52798"/>
    <w:rsid w:val="00A52DEB"/>
    <w:rsid w:val="00A53724"/>
    <w:rsid w:val="00A5398B"/>
    <w:rsid w:val="00A5599E"/>
    <w:rsid w:val="00A55C0C"/>
    <w:rsid w:val="00A55EF3"/>
    <w:rsid w:val="00A56355"/>
    <w:rsid w:val="00A570DF"/>
    <w:rsid w:val="00A60CE8"/>
    <w:rsid w:val="00A6169D"/>
    <w:rsid w:val="00A6388D"/>
    <w:rsid w:val="00A64493"/>
    <w:rsid w:val="00A64CCF"/>
    <w:rsid w:val="00A65056"/>
    <w:rsid w:val="00A65158"/>
    <w:rsid w:val="00A65F53"/>
    <w:rsid w:val="00A6683C"/>
    <w:rsid w:val="00A6702D"/>
    <w:rsid w:val="00A6793F"/>
    <w:rsid w:val="00A7038D"/>
    <w:rsid w:val="00A715D4"/>
    <w:rsid w:val="00A71A7F"/>
    <w:rsid w:val="00A74AA6"/>
    <w:rsid w:val="00A75FC9"/>
    <w:rsid w:val="00A760AB"/>
    <w:rsid w:val="00A770D0"/>
    <w:rsid w:val="00A7780E"/>
    <w:rsid w:val="00A80C94"/>
    <w:rsid w:val="00A81025"/>
    <w:rsid w:val="00A81873"/>
    <w:rsid w:val="00A81F99"/>
    <w:rsid w:val="00A82346"/>
    <w:rsid w:val="00A83BBD"/>
    <w:rsid w:val="00A843AD"/>
    <w:rsid w:val="00A851DB"/>
    <w:rsid w:val="00A851FF"/>
    <w:rsid w:val="00A85A9A"/>
    <w:rsid w:val="00A86C59"/>
    <w:rsid w:val="00A86CC0"/>
    <w:rsid w:val="00A8720C"/>
    <w:rsid w:val="00A87DC0"/>
    <w:rsid w:val="00A90BC1"/>
    <w:rsid w:val="00A91659"/>
    <w:rsid w:val="00A93F58"/>
    <w:rsid w:val="00A942FD"/>
    <w:rsid w:val="00A94EA7"/>
    <w:rsid w:val="00A9598A"/>
    <w:rsid w:val="00A9625F"/>
    <w:rsid w:val="00A96453"/>
    <w:rsid w:val="00A96996"/>
    <w:rsid w:val="00A97EB1"/>
    <w:rsid w:val="00AA1CDE"/>
    <w:rsid w:val="00AA2E6E"/>
    <w:rsid w:val="00AA3DE3"/>
    <w:rsid w:val="00AA6631"/>
    <w:rsid w:val="00AA75F4"/>
    <w:rsid w:val="00AA768F"/>
    <w:rsid w:val="00AA7ED0"/>
    <w:rsid w:val="00AB0ACE"/>
    <w:rsid w:val="00AB0C34"/>
    <w:rsid w:val="00AB0D6E"/>
    <w:rsid w:val="00AB16FB"/>
    <w:rsid w:val="00AB276E"/>
    <w:rsid w:val="00AB32DE"/>
    <w:rsid w:val="00AB3EAD"/>
    <w:rsid w:val="00AB6408"/>
    <w:rsid w:val="00AC0D02"/>
    <w:rsid w:val="00AC1042"/>
    <w:rsid w:val="00AC1043"/>
    <w:rsid w:val="00AC1DDF"/>
    <w:rsid w:val="00AC2752"/>
    <w:rsid w:val="00AC2A75"/>
    <w:rsid w:val="00AC38EC"/>
    <w:rsid w:val="00AC42B5"/>
    <w:rsid w:val="00AC4671"/>
    <w:rsid w:val="00AC529E"/>
    <w:rsid w:val="00AC6BFC"/>
    <w:rsid w:val="00AC7714"/>
    <w:rsid w:val="00AD09D1"/>
    <w:rsid w:val="00AD1EB6"/>
    <w:rsid w:val="00AD241A"/>
    <w:rsid w:val="00AD3B43"/>
    <w:rsid w:val="00AD4820"/>
    <w:rsid w:val="00AD747B"/>
    <w:rsid w:val="00AD7ACE"/>
    <w:rsid w:val="00AE091A"/>
    <w:rsid w:val="00AE19CC"/>
    <w:rsid w:val="00AE3D77"/>
    <w:rsid w:val="00AE4F76"/>
    <w:rsid w:val="00AE5424"/>
    <w:rsid w:val="00AE582C"/>
    <w:rsid w:val="00AE7248"/>
    <w:rsid w:val="00AF0E9D"/>
    <w:rsid w:val="00AF1965"/>
    <w:rsid w:val="00AF1CBB"/>
    <w:rsid w:val="00AF22A2"/>
    <w:rsid w:val="00AF552A"/>
    <w:rsid w:val="00AF5D7C"/>
    <w:rsid w:val="00AF6F09"/>
    <w:rsid w:val="00AF7A2A"/>
    <w:rsid w:val="00B00637"/>
    <w:rsid w:val="00B008AC"/>
    <w:rsid w:val="00B01276"/>
    <w:rsid w:val="00B012D9"/>
    <w:rsid w:val="00B017DF"/>
    <w:rsid w:val="00B023C0"/>
    <w:rsid w:val="00B024BA"/>
    <w:rsid w:val="00B03B55"/>
    <w:rsid w:val="00B04132"/>
    <w:rsid w:val="00B04B2A"/>
    <w:rsid w:val="00B04DD8"/>
    <w:rsid w:val="00B05B39"/>
    <w:rsid w:val="00B07365"/>
    <w:rsid w:val="00B0757A"/>
    <w:rsid w:val="00B076FE"/>
    <w:rsid w:val="00B11A44"/>
    <w:rsid w:val="00B127D0"/>
    <w:rsid w:val="00B1474A"/>
    <w:rsid w:val="00B14A4A"/>
    <w:rsid w:val="00B15449"/>
    <w:rsid w:val="00B16809"/>
    <w:rsid w:val="00B16EB3"/>
    <w:rsid w:val="00B17075"/>
    <w:rsid w:val="00B170E7"/>
    <w:rsid w:val="00B1714C"/>
    <w:rsid w:val="00B17CEE"/>
    <w:rsid w:val="00B2034B"/>
    <w:rsid w:val="00B20D8A"/>
    <w:rsid w:val="00B233D9"/>
    <w:rsid w:val="00B239B8"/>
    <w:rsid w:val="00B240D1"/>
    <w:rsid w:val="00B25560"/>
    <w:rsid w:val="00B309CD"/>
    <w:rsid w:val="00B3306D"/>
    <w:rsid w:val="00B33D20"/>
    <w:rsid w:val="00B345FA"/>
    <w:rsid w:val="00B3502E"/>
    <w:rsid w:val="00B35617"/>
    <w:rsid w:val="00B35BC4"/>
    <w:rsid w:val="00B35FB1"/>
    <w:rsid w:val="00B3627C"/>
    <w:rsid w:val="00B36CC4"/>
    <w:rsid w:val="00B37CCE"/>
    <w:rsid w:val="00B37D77"/>
    <w:rsid w:val="00B40CCA"/>
    <w:rsid w:val="00B414AD"/>
    <w:rsid w:val="00B41784"/>
    <w:rsid w:val="00B4260E"/>
    <w:rsid w:val="00B437E0"/>
    <w:rsid w:val="00B43A02"/>
    <w:rsid w:val="00B43B78"/>
    <w:rsid w:val="00B45350"/>
    <w:rsid w:val="00B4600B"/>
    <w:rsid w:val="00B4633F"/>
    <w:rsid w:val="00B4690C"/>
    <w:rsid w:val="00B46CE5"/>
    <w:rsid w:val="00B47E67"/>
    <w:rsid w:val="00B47F14"/>
    <w:rsid w:val="00B50E79"/>
    <w:rsid w:val="00B51FB1"/>
    <w:rsid w:val="00B523E2"/>
    <w:rsid w:val="00B52833"/>
    <w:rsid w:val="00B52D11"/>
    <w:rsid w:val="00B530E3"/>
    <w:rsid w:val="00B53102"/>
    <w:rsid w:val="00B53C41"/>
    <w:rsid w:val="00B54983"/>
    <w:rsid w:val="00B54ACA"/>
    <w:rsid w:val="00B54BB7"/>
    <w:rsid w:val="00B622FA"/>
    <w:rsid w:val="00B62B7C"/>
    <w:rsid w:val="00B63AF3"/>
    <w:rsid w:val="00B64441"/>
    <w:rsid w:val="00B654D3"/>
    <w:rsid w:val="00B6715F"/>
    <w:rsid w:val="00B70D7E"/>
    <w:rsid w:val="00B778D0"/>
    <w:rsid w:val="00B80E7B"/>
    <w:rsid w:val="00B81316"/>
    <w:rsid w:val="00B81701"/>
    <w:rsid w:val="00B82F7D"/>
    <w:rsid w:val="00B8349D"/>
    <w:rsid w:val="00B847E2"/>
    <w:rsid w:val="00B8480C"/>
    <w:rsid w:val="00B852AA"/>
    <w:rsid w:val="00B85A85"/>
    <w:rsid w:val="00B92421"/>
    <w:rsid w:val="00B933BC"/>
    <w:rsid w:val="00B93C7E"/>
    <w:rsid w:val="00B93E04"/>
    <w:rsid w:val="00B94B83"/>
    <w:rsid w:val="00B94D1E"/>
    <w:rsid w:val="00B95EA9"/>
    <w:rsid w:val="00B95EBA"/>
    <w:rsid w:val="00B95FD5"/>
    <w:rsid w:val="00B97A32"/>
    <w:rsid w:val="00B97FC9"/>
    <w:rsid w:val="00BA0349"/>
    <w:rsid w:val="00BA099E"/>
    <w:rsid w:val="00BA1AD1"/>
    <w:rsid w:val="00BA6F2A"/>
    <w:rsid w:val="00BA71D9"/>
    <w:rsid w:val="00BB0FA1"/>
    <w:rsid w:val="00BB1E16"/>
    <w:rsid w:val="00BB1E51"/>
    <w:rsid w:val="00BB2159"/>
    <w:rsid w:val="00BB268B"/>
    <w:rsid w:val="00BB4BB0"/>
    <w:rsid w:val="00BB5605"/>
    <w:rsid w:val="00BB705B"/>
    <w:rsid w:val="00BC0DB4"/>
    <w:rsid w:val="00BC0DFC"/>
    <w:rsid w:val="00BC0F7D"/>
    <w:rsid w:val="00BC2E72"/>
    <w:rsid w:val="00BC352F"/>
    <w:rsid w:val="00BC3782"/>
    <w:rsid w:val="00BC37F1"/>
    <w:rsid w:val="00BC43E8"/>
    <w:rsid w:val="00BC524B"/>
    <w:rsid w:val="00BC58CD"/>
    <w:rsid w:val="00BC592E"/>
    <w:rsid w:val="00BC5D61"/>
    <w:rsid w:val="00BD00D8"/>
    <w:rsid w:val="00BD1084"/>
    <w:rsid w:val="00BD1580"/>
    <w:rsid w:val="00BD212F"/>
    <w:rsid w:val="00BD321D"/>
    <w:rsid w:val="00BD3AD9"/>
    <w:rsid w:val="00BD3F45"/>
    <w:rsid w:val="00BD44EA"/>
    <w:rsid w:val="00BD5637"/>
    <w:rsid w:val="00BD6561"/>
    <w:rsid w:val="00BD78D3"/>
    <w:rsid w:val="00BE1067"/>
    <w:rsid w:val="00BE14DF"/>
    <w:rsid w:val="00BE151A"/>
    <w:rsid w:val="00BE2064"/>
    <w:rsid w:val="00BE3F97"/>
    <w:rsid w:val="00BE4074"/>
    <w:rsid w:val="00BE429C"/>
    <w:rsid w:val="00BE4467"/>
    <w:rsid w:val="00BE72F9"/>
    <w:rsid w:val="00BE7F76"/>
    <w:rsid w:val="00BF059A"/>
    <w:rsid w:val="00BF11D0"/>
    <w:rsid w:val="00BF1A9F"/>
    <w:rsid w:val="00BF1C65"/>
    <w:rsid w:val="00BF1F2D"/>
    <w:rsid w:val="00BF23D3"/>
    <w:rsid w:val="00BF3DA5"/>
    <w:rsid w:val="00BF6267"/>
    <w:rsid w:val="00BF6317"/>
    <w:rsid w:val="00BF6EB7"/>
    <w:rsid w:val="00C01247"/>
    <w:rsid w:val="00C016C8"/>
    <w:rsid w:val="00C041C8"/>
    <w:rsid w:val="00C0474D"/>
    <w:rsid w:val="00C04D35"/>
    <w:rsid w:val="00C068D4"/>
    <w:rsid w:val="00C0701A"/>
    <w:rsid w:val="00C108CB"/>
    <w:rsid w:val="00C123F4"/>
    <w:rsid w:val="00C130A9"/>
    <w:rsid w:val="00C13757"/>
    <w:rsid w:val="00C14B5C"/>
    <w:rsid w:val="00C167E5"/>
    <w:rsid w:val="00C1682B"/>
    <w:rsid w:val="00C1695C"/>
    <w:rsid w:val="00C16DF8"/>
    <w:rsid w:val="00C17867"/>
    <w:rsid w:val="00C178E4"/>
    <w:rsid w:val="00C17EC6"/>
    <w:rsid w:val="00C20223"/>
    <w:rsid w:val="00C20FC6"/>
    <w:rsid w:val="00C21875"/>
    <w:rsid w:val="00C22876"/>
    <w:rsid w:val="00C26BB8"/>
    <w:rsid w:val="00C33079"/>
    <w:rsid w:val="00C34540"/>
    <w:rsid w:val="00C354E9"/>
    <w:rsid w:val="00C36BEA"/>
    <w:rsid w:val="00C37414"/>
    <w:rsid w:val="00C4072D"/>
    <w:rsid w:val="00C408C0"/>
    <w:rsid w:val="00C423B7"/>
    <w:rsid w:val="00C4364C"/>
    <w:rsid w:val="00C4384E"/>
    <w:rsid w:val="00C43933"/>
    <w:rsid w:val="00C439E5"/>
    <w:rsid w:val="00C43B1B"/>
    <w:rsid w:val="00C44C7B"/>
    <w:rsid w:val="00C44CD7"/>
    <w:rsid w:val="00C45231"/>
    <w:rsid w:val="00C45B73"/>
    <w:rsid w:val="00C45CAC"/>
    <w:rsid w:val="00C4655C"/>
    <w:rsid w:val="00C502EB"/>
    <w:rsid w:val="00C5044C"/>
    <w:rsid w:val="00C50807"/>
    <w:rsid w:val="00C509C9"/>
    <w:rsid w:val="00C51266"/>
    <w:rsid w:val="00C5132F"/>
    <w:rsid w:val="00C52131"/>
    <w:rsid w:val="00C53022"/>
    <w:rsid w:val="00C56024"/>
    <w:rsid w:val="00C565AE"/>
    <w:rsid w:val="00C57102"/>
    <w:rsid w:val="00C602CF"/>
    <w:rsid w:val="00C60B17"/>
    <w:rsid w:val="00C6169B"/>
    <w:rsid w:val="00C617CA"/>
    <w:rsid w:val="00C61FEF"/>
    <w:rsid w:val="00C62092"/>
    <w:rsid w:val="00C62B80"/>
    <w:rsid w:val="00C6416D"/>
    <w:rsid w:val="00C649A2"/>
    <w:rsid w:val="00C649FF"/>
    <w:rsid w:val="00C6523A"/>
    <w:rsid w:val="00C67202"/>
    <w:rsid w:val="00C6751D"/>
    <w:rsid w:val="00C67BE3"/>
    <w:rsid w:val="00C70794"/>
    <w:rsid w:val="00C70D9C"/>
    <w:rsid w:val="00C71BD6"/>
    <w:rsid w:val="00C72171"/>
    <w:rsid w:val="00C72833"/>
    <w:rsid w:val="00C76460"/>
    <w:rsid w:val="00C76A27"/>
    <w:rsid w:val="00C76A53"/>
    <w:rsid w:val="00C76DFB"/>
    <w:rsid w:val="00C77C2D"/>
    <w:rsid w:val="00C800D1"/>
    <w:rsid w:val="00C80695"/>
    <w:rsid w:val="00C811FD"/>
    <w:rsid w:val="00C816B7"/>
    <w:rsid w:val="00C821C2"/>
    <w:rsid w:val="00C8274D"/>
    <w:rsid w:val="00C845F5"/>
    <w:rsid w:val="00C84B4A"/>
    <w:rsid w:val="00C85B80"/>
    <w:rsid w:val="00C8726A"/>
    <w:rsid w:val="00C90FF9"/>
    <w:rsid w:val="00C91851"/>
    <w:rsid w:val="00C9208C"/>
    <w:rsid w:val="00C92F45"/>
    <w:rsid w:val="00C93F40"/>
    <w:rsid w:val="00C94259"/>
    <w:rsid w:val="00C94CE8"/>
    <w:rsid w:val="00C95E10"/>
    <w:rsid w:val="00C96325"/>
    <w:rsid w:val="00C97035"/>
    <w:rsid w:val="00CA2C65"/>
    <w:rsid w:val="00CA306D"/>
    <w:rsid w:val="00CA3D0C"/>
    <w:rsid w:val="00CA4215"/>
    <w:rsid w:val="00CA5804"/>
    <w:rsid w:val="00CA595D"/>
    <w:rsid w:val="00CA5EBE"/>
    <w:rsid w:val="00CA75B6"/>
    <w:rsid w:val="00CB1A8D"/>
    <w:rsid w:val="00CB3537"/>
    <w:rsid w:val="00CB3640"/>
    <w:rsid w:val="00CB3E88"/>
    <w:rsid w:val="00CB55F5"/>
    <w:rsid w:val="00CB6DDB"/>
    <w:rsid w:val="00CB6E38"/>
    <w:rsid w:val="00CC0C87"/>
    <w:rsid w:val="00CC2BAE"/>
    <w:rsid w:val="00CC2CCE"/>
    <w:rsid w:val="00CC32D7"/>
    <w:rsid w:val="00CC3721"/>
    <w:rsid w:val="00CC387F"/>
    <w:rsid w:val="00CC5461"/>
    <w:rsid w:val="00CC57FF"/>
    <w:rsid w:val="00CC5FFA"/>
    <w:rsid w:val="00CC6C6D"/>
    <w:rsid w:val="00CD0BC4"/>
    <w:rsid w:val="00CD2161"/>
    <w:rsid w:val="00CD276C"/>
    <w:rsid w:val="00CD46F0"/>
    <w:rsid w:val="00CD48CF"/>
    <w:rsid w:val="00CD4AEA"/>
    <w:rsid w:val="00CD522B"/>
    <w:rsid w:val="00CD556C"/>
    <w:rsid w:val="00CD5649"/>
    <w:rsid w:val="00CD638E"/>
    <w:rsid w:val="00CD6E99"/>
    <w:rsid w:val="00CD7767"/>
    <w:rsid w:val="00CE0C3D"/>
    <w:rsid w:val="00CE12A1"/>
    <w:rsid w:val="00CE1518"/>
    <w:rsid w:val="00CE3582"/>
    <w:rsid w:val="00CE3BA0"/>
    <w:rsid w:val="00CE6354"/>
    <w:rsid w:val="00CE6583"/>
    <w:rsid w:val="00CE7A83"/>
    <w:rsid w:val="00CF0432"/>
    <w:rsid w:val="00CF0ACF"/>
    <w:rsid w:val="00CF196E"/>
    <w:rsid w:val="00CF1E73"/>
    <w:rsid w:val="00CF2387"/>
    <w:rsid w:val="00CF2815"/>
    <w:rsid w:val="00CF4C12"/>
    <w:rsid w:val="00CF5D66"/>
    <w:rsid w:val="00CF63B6"/>
    <w:rsid w:val="00CF70C9"/>
    <w:rsid w:val="00CF7269"/>
    <w:rsid w:val="00CF7B47"/>
    <w:rsid w:val="00CF7CFF"/>
    <w:rsid w:val="00CF7E48"/>
    <w:rsid w:val="00D007CB"/>
    <w:rsid w:val="00D011DB"/>
    <w:rsid w:val="00D01629"/>
    <w:rsid w:val="00D01C99"/>
    <w:rsid w:val="00D01DAA"/>
    <w:rsid w:val="00D03588"/>
    <w:rsid w:val="00D03ACC"/>
    <w:rsid w:val="00D04731"/>
    <w:rsid w:val="00D0529C"/>
    <w:rsid w:val="00D06845"/>
    <w:rsid w:val="00D06923"/>
    <w:rsid w:val="00D06E5B"/>
    <w:rsid w:val="00D074A2"/>
    <w:rsid w:val="00D076D3"/>
    <w:rsid w:val="00D0785F"/>
    <w:rsid w:val="00D07910"/>
    <w:rsid w:val="00D10E0B"/>
    <w:rsid w:val="00D11DD8"/>
    <w:rsid w:val="00D12DFE"/>
    <w:rsid w:val="00D13CD8"/>
    <w:rsid w:val="00D13E74"/>
    <w:rsid w:val="00D148F9"/>
    <w:rsid w:val="00D167ED"/>
    <w:rsid w:val="00D169D4"/>
    <w:rsid w:val="00D178FC"/>
    <w:rsid w:val="00D23CDD"/>
    <w:rsid w:val="00D26E32"/>
    <w:rsid w:val="00D26E8E"/>
    <w:rsid w:val="00D27025"/>
    <w:rsid w:val="00D30F28"/>
    <w:rsid w:val="00D3259E"/>
    <w:rsid w:val="00D32FB2"/>
    <w:rsid w:val="00D33953"/>
    <w:rsid w:val="00D341B2"/>
    <w:rsid w:val="00D35521"/>
    <w:rsid w:val="00D35B33"/>
    <w:rsid w:val="00D37832"/>
    <w:rsid w:val="00D4203C"/>
    <w:rsid w:val="00D426EC"/>
    <w:rsid w:val="00D459ED"/>
    <w:rsid w:val="00D45A82"/>
    <w:rsid w:val="00D45B91"/>
    <w:rsid w:val="00D46156"/>
    <w:rsid w:val="00D46660"/>
    <w:rsid w:val="00D46725"/>
    <w:rsid w:val="00D50394"/>
    <w:rsid w:val="00D50578"/>
    <w:rsid w:val="00D5124F"/>
    <w:rsid w:val="00D533B0"/>
    <w:rsid w:val="00D55148"/>
    <w:rsid w:val="00D55B8F"/>
    <w:rsid w:val="00D56A90"/>
    <w:rsid w:val="00D57356"/>
    <w:rsid w:val="00D60CD6"/>
    <w:rsid w:val="00D62506"/>
    <w:rsid w:val="00D63462"/>
    <w:rsid w:val="00D63CBE"/>
    <w:rsid w:val="00D643F4"/>
    <w:rsid w:val="00D6457E"/>
    <w:rsid w:val="00D64D13"/>
    <w:rsid w:val="00D66247"/>
    <w:rsid w:val="00D7224E"/>
    <w:rsid w:val="00D72D45"/>
    <w:rsid w:val="00D738D6"/>
    <w:rsid w:val="00D74BDE"/>
    <w:rsid w:val="00D755EB"/>
    <w:rsid w:val="00D75874"/>
    <w:rsid w:val="00D76066"/>
    <w:rsid w:val="00D7718C"/>
    <w:rsid w:val="00D776A2"/>
    <w:rsid w:val="00D80977"/>
    <w:rsid w:val="00D80DC0"/>
    <w:rsid w:val="00D8134B"/>
    <w:rsid w:val="00D82F49"/>
    <w:rsid w:val="00D83401"/>
    <w:rsid w:val="00D85B5B"/>
    <w:rsid w:val="00D8673C"/>
    <w:rsid w:val="00D876A8"/>
    <w:rsid w:val="00D87E00"/>
    <w:rsid w:val="00D910F8"/>
    <w:rsid w:val="00D9134D"/>
    <w:rsid w:val="00D92BBD"/>
    <w:rsid w:val="00D933E6"/>
    <w:rsid w:val="00D94549"/>
    <w:rsid w:val="00D9791B"/>
    <w:rsid w:val="00DA010A"/>
    <w:rsid w:val="00DA0A4D"/>
    <w:rsid w:val="00DA0CF3"/>
    <w:rsid w:val="00DA18B6"/>
    <w:rsid w:val="00DA1F13"/>
    <w:rsid w:val="00DA22D0"/>
    <w:rsid w:val="00DA240E"/>
    <w:rsid w:val="00DA30B7"/>
    <w:rsid w:val="00DA33E2"/>
    <w:rsid w:val="00DA3DDF"/>
    <w:rsid w:val="00DA4A82"/>
    <w:rsid w:val="00DA50F4"/>
    <w:rsid w:val="00DA5AD6"/>
    <w:rsid w:val="00DA5E04"/>
    <w:rsid w:val="00DA765D"/>
    <w:rsid w:val="00DA7A03"/>
    <w:rsid w:val="00DB064A"/>
    <w:rsid w:val="00DB1818"/>
    <w:rsid w:val="00DB2FC7"/>
    <w:rsid w:val="00DB30FA"/>
    <w:rsid w:val="00DB68B5"/>
    <w:rsid w:val="00DB7EF6"/>
    <w:rsid w:val="00DC1206"/>
    <w:rsid w:val="00DC2793"/>
    <w:rsid w:val="00DC309B"/>
    <w:rsid w:val="00DC39DC"/>
    <w:rsid w:val="00DC47C5"/>
    <w:rsid w:val="00DC4DA2"/>
    <w:rsid w:val="00DC521B"/>
    <w:rsid w:val="00DC55A3"/>
    <w:rsid w:val="00DC58B4"/>
    <w:rsid w:val="00DD0AF1"/>
    <w:rsid w:val="00DD1155"/>
    <w:rsid w:val="00DD14DE"/>
    <w:rsid w:val="00DD1A13"/>
    <w:rsid w:val="00DD246C"/>
    <w:rsid w:val="00DD27D3"/>
    <w:rsid w:val="00DD364D"/>
    <w:rsid w:val="00DD3D23"/>
    <w:rsid w:val="00DD4473"/>
    <w:rsid w:val="00DD589D"/>
    <w:rsid w:val="00DD5B33"/>
    <w:rsid w:val="00DD674D"/>
    <w:rsid w:val="00DD6C84"/>
    <w:rsid w:val="00DD7843"/>
    <w:rsid w:val="00DD7CBE"/>
    <w:rsid w:val="00DE0444"/>
    <w:rsid w:val="00DE207F"/>
    <w:rsid w:val="00DE2627"/>
    <w:rsid w:val="00DE415F"/>
    <w:rsid w:val="00DE519E"/>
    <w:rsid w:val="00DE56A8"/>
    <w:rsid w:val="00DE66F4"/>
    <w:rsid w:val="00DE7424"/>
    <w:rsid w:val="00DF020D"/>
    <w:rsid w:val="00DF1507"/>
    <w:rsid w:val="00DF1E02"/>
    <w:rsid w:val="00DF2B1F"/>
    <w:rsid w:val="00DF331B"/>
    <w:rsid w:val="00DF3491"/>
    <w:rsid w:val="00DF4533"/>
    <w:rsid w:val="00DF4EB0"/>
    <w:rsid w:val="00DF4EDE"/>
    <w:rsid w:val="00DF62CD"/>
    <w:rsid w:val="00DF70F8"/>
    <w:rsid w:val="00E00C3E"/>
    <w:rsid w:val="00E03CBD"/>
    <w:rsid w:val="00E043FA"/>
    <w:rsid w:val="00E04463"/>
    <w:rsid w:val="00E053CD"/>
    <w:rsid w:val="00E057F4"/>
    <w:rsid w:val="00E079C3"/>
    <w:rsid w:val="00E135E6"/>
    <w:rsid w:val="00E161A6"/>
    <w:rsid w:val="00E163CB"/>
    <w:rsid w:val="00E1774D"/>
    <w:rsid w:val="00E22647"/>
    <w:rsid w:val="00E23B5E"/>
    <w:rsid w:val="00E23F0D"/>
    <w:rsid w:val="00E2411F"/>
    <w:rsid w:val="00E244B3"/>
    <w:rsid w:val="00E24E90"/>
    <w:rsid w:val="00E265CB"/>
    <w:rsid w:val="00E3136C"/>
    <w:rsid w:val="00E31CD2"/>
    <w:rsid w:val="00E31E51"/>
    <w:rsid w:val="00E32456"/>
    <w:rsid w:val="00E336B5"/>
    <w:rsid w:val="00E33E6B"/>
    <w:rsid w:val="00E34A0D"/>
    <w:rsid w:val="00E3673A"/>
    <w:rsid w:val="00E37F57"/>
    <w:rsid w:val="00E4012A"/>
    <w:rsid w:val="00E405C0"/>
    <w:rsid w:val="00E40D54"/>
    <w:rsid w:val="00E40FAA"/>
    <w:rsid w:val="00E41F58"/>
    <w:rsid w:val="00E450BB"/>
    <w:rsid w:val="00E46814"/>
    <w:rsid w:val="00E52569"/>
    <w:rsid w:val="00E528B5"/>
    <w:rsid w:val="00E52D5F"/>
    <w:rsid w:val="00E54595"/>
    <w:rsid w:val="00E55F49"/>
    <w:rsid w:val="00E57619"/>
    <w:rsid w:val="00E57C89"/>
    <w:rsid w:val="00E6020B"/>
    <w:rsid w:val="00E6183B"/>
    <w:rsid w:val="00E63817"/>
    <w:rsid w:val="00E63E3A"/>
    <w:rsid w:val="00E6416E"/>
    <w:rsid w:val="00E641DE"/>
    <w:rsid w:val="00E671EC"/>
    <w:rsid w:val="00E722E7"/>
    <w:rsid w:val="00E7364B"/>
    <w:rsid w:val="00E73713"/>
    <w:rsid w:val="00E743D0"/>
    <w:rsid w:val="00E74C3A"/>
    <w:rsid w:val="00E76198"/>
    <w:rsid w:val="00E76DED"/>
    <w:rsid w:val="00E76EA0"/>
    <w:rsid w:val="00E77645"/>
    <w:rsid w:val="00E811EB"/>
    <w:rsid w:val="00E816C4"/>
    <w:rsid w:val="00E81978"/>
    <w:rsid w:val="00E8262F"/>
    <w:rsid w:val="00E835C6"/>
    <w:rsid w:val="00E83A67"/>
    <w:rsid w:val="00E84058"/>
    <w:rsid w:val="00E85089"/>
    <w:rsid w:val="00E862BF"/>
    <w:rsid w:val="00E86BB0"/>
    <w:rsid w:val="00E86EA2"/>
    <w:rsid w:val="00E90112"/>
    <w:rsid w:val="00E90486"/>
    <w:rsid w:val="00E907A4"/>
    <w:rsid w:val="00E91779"/>
    <w:rsid w:val="00E91E9F"/>
    <w:rsid w:val="00E94858"/>
    <w:rsid w:val="00E952EC"/>
    <w:rsid w:val="00EA1592"/>
    <w:rsid w:val="00EA2868"/>
    <w:rsid w:val="00EA2884"/>
    <w:rsid w:val="00EA3544"/>
    <w:rsid w:val="00EA40E8"/>
    <w:rsid w:val="00EA4148"/>
    <w:rsid w:val="00EA4563"/>
    <w:rsid w:val="00EA5336"/>
    <w:rsid w:val="00EA5EBA"/>
    <w:rsid w:val="00EA7E37"/>
    <w:rsid w:val="00EB02C1"/>
    <w:rsid w:val="00EB0C98"/>
    <w:rsid w:val="00EB0DD3"/>
    <w:rsid w:val="00EB11F7"/>
    <w:rsid w:val="00EB3265"/>
    <w:rsid w:val="00EB37AC"/>
    <w:rsid w:val="00EB3EBE"/>
    <w:rsid w:val="00EB443B"/>
    <w:rsid w:val="00EB4C46"/>
    <w:rsid w:val="00EB5749"/>
    <w:rsid w:val="00EB5824"/>
    <w:rsid w:val="00EB5AE5"/>
    <w:rsid w:val="00EC0618"/>
    <w:rsid w:val="00EC06AB"/>
    <w:rsid w:val="00EC105F"/>
    <w:rsid w:val="00EC166E"/>
    <w:rsid w:val="00EC2589"/>
    <w:rsid w:val="00EC26DB"/>
    <w:rsid w:val="00EC3714"/>
    <w:rsid w:val="00EC421D"/>
    <w:rsid w:val="00EC4A25"/>
    <w:rsid w:val="00EC526C"/>
    <w:rsid w:val="00EC5CBF"/>
    <w:rsid w:val="00EC73FE"/>
    <w:rsid w:val="00ED0546"/>
    <w:rsid w:val="00ED177B"/>
    <w:rsid w:val="00ED2715"/>
    <w:rsid w:val="00ED27CC"/>
    <w:rsid w:val="00ED4446"/>
    <w:rsid w:val="00ED445F"/>
    <w:rsid w:val="00ED5E3B"/>
    <w:rsid w:val="00ED7112"/>
    <w:rsid w:val="00ED7C08"/>
    <w:rsid w:val="00ED7C2B"/>
    <w:rsid w:val="00EE057E"/>
    <w:rsid w:val="00EE134B"/>
    <w:rsid w:val="00EE1806"/>
    <w:rsid w:val="00EE2F8F"/>
    <w:rsid w:val="00EE3507"/>
    <w:rsid w:val="00EE4D11"/>
    <w:rsid w:val="00EF0307"/>
    <w:rsid w:val="00EF03CB"/>
    <w:rsid w:val="00EF0733"/>
    <w:rsid w:val="00EF17D7"/>
    <w:rsid w:val="00EF18A4"/>
    <w:rsid w:val="00EF28E9"/>
    <w:rsid w:val="00EF3989"/>
    <w:rsid w:val="00EF39F7"/>
    <w:rsid w:val="00EF5434"/>
    <w:rsid w:val="00EF5519"/>
    <w:rsid w:val="00EF6178"/>
    <w:rsid w:val="00EF6650"/>
    <w:rsid w:val="00EF75E6"/>
    <w:rsid w:val="00EF7643"/>
    <w:rsid w:val="00EF7F56"/>
    <w:rsid w:val="00F00EE0"/>
    <w:rsid w:val="00F017F0"/>
    <w:rsid w:val="00F01A1A"/>
    <w:rsid w:val="00F01BC1"/>
    <w:rsid w:val="00F01FD6"/>
    <w:rsid w:val="00F025A2"/>
    <w:rsid w:val="00F04712"/>
    <w:rsid w:val="00F04A5B"/>
    <w:rsid w:val="00F05B13"/>
    <w:rsid w:val="00F065A9"/>
    <w:rsid w:val="00F06A26"/>
    <w:rsid w:val="00F10FC1"/>
    <w:rsid w:val="00F114C0"/>
    <w:rsid w:val="00F14355"/>
    <w:rsid w:val="00F158EF"/>
    <w:rsid w:val="00F15AA7"/>
    <w:rsid w:val="00F168CE"/>
    <w:rsid w:val="00F172EA"/>
    <w:rsid w:val="00F17749"/>
    <w:rsid w:val="00F20225"/>
    <w:rsid w:val="00F2032C"/>
    <w:rsid w:val="00F210AD"/>
    <w:rsid w:val="00F21717"/>
    <w:rsid w:val="00F2273F"/>
    <w:rsid w:val="00F22EC7"/>
    <w:rsid w:val="00F23E7D"/>
    <w:rsid w:val="00F253F0"/>
    <w:rsid w:val="00F26D31"/>
    <w:rsid w:val="00F27888"/>
    <w:rsid w:val="00F27B68"/>
    <w:rsid w:val="00F313E8"/>
    <w:rsid w:val="00F31E19"/>
    <w:rsid w:val="00F32022"/>
    <w:rsid w:val="00F32944"/>
    <w:rsid w:val="00F32BB8"/>
    <w:rsid w:val="00F32FF0"/>
    <w:rsid w:val="00F33BEB"/>
    <w:rsid w:val="00F33CB3"/>
    <w:rsid w:val="00F346DF"/>
    <w:rsid w:val="00F3499F"/>
    <w:rsid w:val="00F35926"/>
    <w:rsid w:val="00F35DA4"/>
    <w:rsid w:val="00F361BF"/>
    <w:rsid w:val="00F364D6"/>
    <w:rsid w:val="00F376EA"/>
    <w:rsid w:val="00F4026D"/>
    <w:rsid w:val="00F414ED"/>
    <w:rsid w:val="00F415F9"/>
    <w:rsid w:val="00F41D17"/>
    <w:rsid w:val="00F4234D"/>
    <w:rsid w:val="00F439B7"/>
    <w:rsid w:val="00F45DB6"/>
    <w:rsid w:val="00F46E84"/>
    <w:rsid w:val="00F50E3F"/>
    <w:rsid w:val="00F51121"/>
    <w:rsid w:val="00F51882"/>
    <w:rsid w:val="00F51974"/>
    <w:rsid w:val="00F55419"/>
    <w:rsid w:val="00F563FC"/>
    <w:rsid w:val="00F56564"/>
    <w:rsid w:val="00F565CE"/>
    <w:rsid w:val="00F567C4"/>
    <w:rsid w:val="00F5696B"/>
    <w:rsid w:val="00F56FDD"/>
    <w:rsid w:val="00F57058"/>
    <w:rsid w:val="00F57877"/>
    <w:rsid w:val="00F57F9D"/>
    <w:rsid w:val="00F60900"/>
    <w:rsid w:val="00F60E66"/>
    <w:rsid w:val="00F60ECD"/>
    <w:rsid w:val="00F61CF6"/>
    <w:rsid w:val="00F626F3"/>
    <w:rsid w:val="00F629E4"/>
    <w:rsid w:val="00F62DDE"/>
    <w:rsid w:val="00F65202"/>
    <w:rsid w:val="00F653B8"/>
    <w:rsid w:val="00F65469"/>
    <w:rsid w:val="00F66E49"/>
    <w:rsid w:val="00F67AAA"/>
    <w:rsid w:val="00F67F42"/>
    <w:rsid w:val="00F70E96"/>
    <w:rsid w:val="00F7114C"/>
    <w:rsid w:val="00F720BF"/>
    <w:rsid w:val="00F72EAB"/>
    <w:rsid w:val="00F73387"/>
    <w:rsid w:val="00F739AD"/>
    <w:rsid w:val="00F74E70"/>
    <w:rsid w:val="00F75814"/>
    <w:rsid w:val="00F765F6"/>
    <w:rsid w:val="00F76EF3"/>
    <w:rsid w:val="00F80FD3"/>
    <w:rsid w:val="00F81874"/>
    <w:rsid w:val="00F81DD1"/>
    <w:rsid w:val="00F8252E"/>
    <w:rsid w:val="00F83A46"/>
    <w:rsid w:val="00F840EB"/>
    <w:rsid w:val="00F843F5"/>
    <w:rsid w:val="00F84AF4"/>
    <w:rsid w:val="00F86808"/>
    <w:rsid w:val="00F879E6"/>
    <w:rsid w:val="00F87F20"/>
    <w:rsid w:val="00F91403"/>
    <w:rsid w:val="00F916A1"/>
    <w:rsid w:val="00F919AC"/>
    <w:rsid w:val="00F92E3F"/>
    <w:rsid w:val="00F931C2"/>
    <w:rsid w:val="00F93780"/>
    <w:rsid w:val="00F93803"/>
    <w:rsid w:val="00F938D9"/>
    <w:rsid w:val="00F93F90"/>
    <w:rsid w:val="00F9414E"/>
    <w:rsid w:val="00F9479A"/>
    <w:rsid w:val="00F97391"/>
    <w:rsid w:val="00F97813"/>
    <w:rsid w:val="00F97896"/>
    <w:rsid w:val="00FA0334"/>
    <w:rsid w:val="00FA06FA"/>
    <w:rsid w:val="00FA1266"/>
    <w:rsid w:val="00FA22D3"/>
    <w:rsid w:val="00FA2992"/>
    <w:rsid w:val="00FA2F5D"/>
    <w:rsid w:val="00FA323A"/>
    <w:rsid w:val="00FA4901"/>
    <w:rsid w:val="00FA54CB"/>
    <w:rsid w:val="00FA5726"/>
    <w:rsid w:val="00FA60DF"/>
    <w:rsid w:val="00FA7801"/>
    <w:rsid w:val="00FB0B6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C0216"/>
    <w:rsid w:val="00FC022E"/>
    <w:rsid w:val="00FC04A0"/>
    <w:rsid w:val="00FC1192"/>
    <w:rsid w:val="00FC1303"/>
    <w:rsid w:val="00FC194B"/>
    <w:rsid w:val="00FC615C"/>
    <w:rsid w:val="00FC6323"/>
    <w:rsid w:val="00FC652D"/>
    <w:rsid w:val="00FC7A89"/>
    <w:rsid w:val="00FD0D09"/>
    <w:rsid w:val="00FD2416"/>
    <w:rsid w:val="00FD3A23"/>
    <w:rsid w:val="00FD3B2D"/>
    <w:rsid w:val="00FD4763"/>
    <w:rsid w:val="00FD51AE"/>
    <w:rsid w:val="00FE0B47"/>
    <w:rsid w:val="00FE19E3"/>
    <w:rsid w:val="00FE2261"/>
    <w:rsid w:val="00FE2405"/>
    <w:rsid w:val="00FE3DCE"/>
    <w:rsid w:val="00FE3E16"/>
    <w:rsid w:val="00FE416C"/>
    <w:rsid w:val="00FE444A"/>
    <w:rsid w:val="00FE4B3F"/>
    <w:rsid w:val="00FE4FEF"/>
    <w:rsid w:val="00FE5306"/>
    <w:rsid w:val="00FE5822"/>
    <w:rsid w:val="00FE5FF9"/>
    <w:rsid w:val="00FF0493"/>
    <w:rsid w:val="00FF0CB6"/>
    <w:rsid w:val="00FF1172"/>
    <w:rsid w:val="00FF24C2"/>
    <w:rsid w:val="00FF4D5C"/>
    <w:rsid w:val="00FF503E"/>
    <w:rsid w:val="00FF517D"/>
    <w:rsid w:val="00FF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0D7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0">
    <w:name w:val="heading 1"/>
    <w:next w:val="a"/>
    <w:link w:val="11"/>
    <w:qFormat/>
    <w:rsid w:val="007A0D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0"/>
    <w:next w:val="a"/>
    <w:link w:val="20"/>
    <w:qFormat/>
    <w:rsid w:val="007A0D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rsid w:val="007A0D79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1"/>
    <w:qFormat/>
    <w:rsid w:val="007A0D7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7A0D7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7A0D79"/>
    <w:pPr>
      <w:outlineLvl w:val="5"/>
    </w:pPr>
  </w:style>
  <w:style w:type="paragraph" w:styleId="7">
    <w:name w:val="heading 7"/>
    <w:basedOn w:val="H6"/>
    <w:next w:val="a"/>
    <w:link w:val="70"/>
    <w:qFormat/>
    <w:rsid w:val="007A0D79"/>
    <w:pPr>
      <w:outlineLvl w:val="6"/>
    </w:pPr>
  </w:style>
  <w:style w:type="paragraph" w:styleId="8">
    <w:name w:val="heading 8"/>
    <w:basedOn w:val="10"/>
    <w:next w:val="a"/>
    <w:link w:val="80"/>
    <w:qFormat/>
    <w:rsid w:val="007A0D79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7A0D7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1">
    <w:name w:val="B1"/>
    <w:basedOn w:val="a3"/>
    <w:link w:val="B1Char"/>
    <w:rsid w:val="007A0D79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20">
    <w:name w:val="标题 2 字符"/>
    <w:link w:val="2"/>
    <w:qFormat/>
    <w:rsid w:val="00095006"/>
    <w:rPr>
      <w:rFonts w:ascii="Arial" w:eastAsia="Times New Roman" w:hAnsi="Arial"/>
      <w:sz w:val="32"/>
    </w:rPr>
  </w:style>
  <w:style w:type="character" w:customStyle="1" w:styleId="32">
    <w:name w:val="标题 3 字符2"/>
    <w:aliases w:val="Underrubrik2 字符1,H3 字符1,0H 字符1,h3 字符1,no break 字符1,l3 字符1,3 字符1,list 3 字符1,Head 3 字符1,1.1.1 字符1,3rd level 字符1,Major Section Sub Section 字符1,PA Minor Section 字符1,Head3 字符1,Level 3 Head 字符1,31 字符1,32 字符1,33 字符1,311 字符1,321 字符1,34 字符1,312 字符1"/>
    <w:link w:val="3"/>
    <w:qFormat/>
    <w:rsid w:val="00095006"/>
    <w:rPr>
      <w:rFonts w:ascii="Arial" w:eastAsia="Times New Roman" w:hAnsi="Arial"/>
      <w:sz w:val="28"/>
    </w:rPr>
  </w:style>
  <w:style w:type="character" w:customStyle="1" w:styleId="41">
    <w:name w:val="标题 4 字符1"/>
    <w:aliases w:val="h4 字符1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095006"/>
    <w:rPr>
      <w:rFonts w:ascii="Arial" w:eastAsia="Times New Roman" w:hAnsi="Arial"/>
      <w:sz w:val="24"/>
    </w:rPr>
  </w:style>
  <w:style w:type="character" w:customStyle="1" w:styleId="50">
    <w:name w:val="标题 5 字符"/>
    <w:link w:val="5"/>
    <w:qFormat/>
    <w:rsid w:val="00095006"/>
    <w:rPr>
      <w:rFonts w:ascii="Arial" w:eastAsia="Times New Roman" w:hAnsi="Arial"/>
      <w:sz w:val="22"/>
    </w:rPr>
  </w:style>
  <w:style w:type="paragraph" w:styleId="a3">
    <w:name w:val="List"/>
    <w:basedOn w:val="a"/>
    <w:link w:val="a4"/>
    <w:rsid w:val="007A0D79"/>
    <w:pPr>
      <w:ind w:left="568" w:hanging="284"/>
    </w:pPr>
  </w:style>
  <w:style w:type="paragraph" w:styleId="21">
    <w:name w:val="List 2"/>
    <w:basedOn w:val="a3"/>
    <w:link w:val="22"/>
    <w:rsid w:val="007A0D79"/>
    <w:pPr>
      <w:ind w:left="851"/>
    </w:pPr>
  </w:style>
  <w:style w:type="paragraph" w:customStyle="1" w:styleId="ZT">
    <w:name w:val="ZT"/>
    <w:rsid w:val="007A0D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30">
    <w:name w:val="List 3"/>
    <w:basedOn w:val="21"/>
    <w:link w:val="31"/>
    <w:rsid w:val="007A0D79"/>
    <w:pPr>
      <w:ind w:left="1135"/>
    </w:pPr>
  </w:style>
  <w:style w:type="paragraph" w:styleId="40">
    <w:name w:val="List 4"/>
    <w:basedOn w:val="30"/>
    <w:rsid w:val="007A0D79"/>
    <w:pPr>
      <w:ind w:left="1418"/>
    </w:pPr>
  </w:style>
  <w:style w:type="paragraph" w:styleId="51">
    <w:name w:val="List 5"/>
    <w:basedOn w:val="40"/>
    <w:rsid w:val="007A0D79"/>
    <w:pPr>
      <w:ind w:left="1702"/>
    </w:pPr>
  </w:style>
  <w:style w:type="paragraph" w:styleId="TOC1">
    <w:name w:val="toc 1"/>
    <w:rsid w:val="007A0D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styleId="12">
    <w:name w:val="index 1"/>
    <w:basedOn w:val="a"/>
    <w:rsid w:val="007A0D79"/>
    <w:pPr>
      <w:keepLines/>
      <w:spacing w:after="0"/>
    </w:pPr>
  </w:style>
  <w:style w:type="paragraph" w:styleId="TOC2">
    <w:name w:val="toc 2"/>
    <w:basedOn w:val="TOC1"/>
    <w:rsid w:val="007A0D79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7A0D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0"/>
    <w:next w:val="a"/>
    <w:rsid w:val="007A0D79"/>
    <w:pPr>
      <w:outlineLvl w:val="9"/>
    </w:pPr>
  </w:style>
  <w:style w:type="character" w:customStyle="1" w:styleId="MacroTextChar">
    <w:name w:val="Macro Text Char"/>
    <w:basedOn w:val="a0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a0"/>
    <w:uiPriority w:val="99"/>
    <w:semiHidden/>
    <w:rsid w:val="00BD5637"/>
    <w:rPr>
      <w:rFonts w:ascii="Times New Roman" w:eastAsia="Times New Roman" w:hAnsi="Times New Roman"/>
      <w:i/>
      <w:iCs/>
    </w:rPr>
  </w:style>
  <w:style w:type="character" w:customStyle="1" w:styleId="HTML">
    <w:name w:val="HTML 预设格式 字符"/>
    <w:basedOn w:val="a0"/>
    <w:link w:val="HTML0"/>
    <w:qFormat/>
    <w:rsid w:val="00BD5637"/>
    <w:rPr>
      <w:rFonts w:ascii="Courier New" w:eastAsia="Times New Roman" w:hAnsi="Courier New" w:cs="Courier New"/>
    </w:rPr>
  </w:style>
  <w:style w:type="character" w:customStyle="1" w:styleId="FootnoteTextChar">
    <w:name w:val="Footnote Text Char"/>
    <w:qFormat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7A0D79"/>
    <w:rPr>
      <w:b/>
    </w:rPr>
  </w:style>
  <w:style w:type="paragraph" w:customStyle="1" w:styleId="TAC">
    <w:name w:val="TAC"/>
    <w:basedOn w:val="TAL"/>
    <w:link w:val="TACCar"/>
    <w:rsid w:val="007A0D79"/>
    <w:pPr>
      <w:jc w:val="center"/>
    </w:pPr>
  </w:style>
  <w:style w:type="paragraph" w:customStyle="1" w:styleId="TF">
    <w:name w:val="TF"/>
    <w:aliases w:val="left"/>
    <w:basedOn w:val="TH"/>
    <w:link w:val="TFChar"/>
    <w:rsid w:val="007A0D79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7A0D79"/>
    <w:pPr>
      <w:keepLines/>
      <w:ind w:left="1135" w:hanging="851"/>
    </w:pPr>
  </w:style>
  <w:style w:type="paragraph" w:styleId="TOC3">
    <w:name w:val="toc 3"/>
    <w:basedOn w:val="TOC2"/>
    <w:rsid w:val="007A0D79"/>
    <w:pPr>
      <w:ind w:left="1134" w:hanging="1134"/>
    </w:pPr>
  </w:style>
  <w:style w:type="paragraph" w:customStyle="1" w:styleId="EX">
    <w:name w:val="EX"/>
    <w:basedOn w:val="a"/>
    <w:link w:val="EXCar"/>
    <w:rsid w:val="007A0D79"/>
    <w:pPr>
      <w:keepLines/>
      <w:ind w:left="1702" w:hanging="1418"/>
    </w:pPr>
  </w:style>
  <w:style w:type="paragraph" w:customStyle="1" w:styleId="FP">
    <w:name w:val="FP"/>
    <w:basedOn w:val="a"/>
    <w:rsid w:val="007A0D79"/>
    <w:pPr>
      <w:spacing w:after="0"/>
    </w:pPr>
  </w:style>
  <w:style w:type="paragraph" w:customStyle="1" w:styleId="LD">
    <w:name w:val="LD"/>
    <w:rsid w:val="007A0D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A0D79"/>
    <w:pPr>
      <w:spacing w:after="0"/>
    </w:pPr>
  </w:style>
  <w:style w:type="paragraph" w:customStyle="1" w:styleId="EW">
    <w:name w:val="EW"/>
    <w:basedOn w:val="EX"/>
    <w:rsid w:val="007A0D79"/>
    <w:pPr>
      <w:spacing w:after="0"/>
    </w:pPr>
  </w:style>
  <w:style w:type="paragraph" w:styleId="TOC4">
    <w:name w:val="toc 4"/>
    <w:basedOn w:val="TOC3"/>
    <w:rsid w:val="007A0D79"/>
    <w:pPr>
      <w:ind w:left="1418" w:hanging="1418"/>
    </w:pPr>
  </w:style>
  <w:style w:type="paragraph" w:styleId="TOC5">
    <w:name w:val="toc 5"/>
    <w:basedOn w:val="TOC4"/>
    <w:rsid w:val="007A0D79"/>
    <w:pPr>
      <w:ind w:left="1701" w:hanging="1701"/>
    </w:pPr>
  </w:style>
  <w:style w:type="character" w:customStyle="1" w:styleId="MessageHeaderChar">
    <w:name w:val="Message Header Char"/>
    <w:basedOn w:val="a0"/>
    <w:uiPriority w:val="99"/>
    <w:semiHidden/>
    <w:rsid w:val="00BD56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33">
    <w:name w:val="List Bullet 3"/>
    <w:basedOn w:val="23"/>
    <w:rsid w:val="007A0D79"/>
    <w:pPr>
      <w:ind w:left="1135"/>
    </w:pPr>
  </w:style>
  <w:style w:type="character" w:customStyle="1" w:styleId="a5">
    <w:name w:val="注释标题 字符"/>
    <w:basedOn w:val="a0"/>
    <w:link w:val="a6"/>
    <w:qFormat/>
    <w:rsid w:val="00BD5637"/>
    <w:rPr>
      <w:rFonts w:ascii="Times New Roman" w:eastAsia="Times New Roman" w:hAnsi="Times New Roman"/>
    </w:rPr>
  </w:style>
  <w:style w:type="paragraph" w:customStyle="1" w:styleId="EQ">
    <w:name w:val="EQ"/>
    <w:basedOn w:val="a"/>
    <w:next w:val="a"/>
    <w:link w:val="EQChar"/>
    <w:rsid w:val="007A0D7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A0D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0D7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A0D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A0D79"/>
    <w:pPr>
      <w:jc w:val="right"/>
    </w:pPr>
  </w:style>
  <w:style w:type="paragraph" w:customStyle="1" w:styleId="H6">
    <w:name w:val="H6"/>
    <w:basedOn w:val="5"/>
    <w:next w:val="a"/>
    <w:link w:val="H6Char"/>
    <w:rsid w:val="007A0D7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A0D79"/>
    <w:pPr>
      <w:ind w:left="851" w:hanging="851"/>
    </w:pPr>
  </w:style>
  <w:style w:type="paragraph" w:customStyle="1" w:styleId="TAL">
    <w:name w:val="TAL"/>
    <w:basedOn w:val="a"/>
    <w:link w:val="TALChar"/>
    <w:rsid w:val="007A0D7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0D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0D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A0D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A0D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A0D79"/>
    <w:pPr>
      <w:framePr w:wrap="notBeside" w:y="16161"/>
    </w:pPr>
  </w:style>
  <w:style w:type="character" w:customStyle="1" w:styleId="ZGSM">
    <w:name w:val="ZGSM"/>
    <w:rsid w:val="007A0D79"/>
  </w:style>
  <w:style w:type="character" w:customStyle="1" w:styleId="a7">
    <w:name w:val="纯文本 字符"/>
    <w:basedOn w:val="a0"/>
    <w:link w:val="a8"/>
    <w:qFormat/>
    <w:rsid w:val="00BD5637"/>
    <w:rPr>
      <w:rFonts w:ascii="Courier New" w:eastAsia="Times New Roman" w:hAnsi="Courier New" w:cs="Courier New"/>
    </w:rPr>
  </w:style>
  <w:style w:type="paragraph" w:customStyle="1" w:styleId="ZG">
    <w:name w:val="ZG"/>
    <w:rsid w:val="007A0D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SalutationChar">
    <w:name w:val="Salutation Char"/>
    <w:basedOn w:val="a0"/>
    <w:uiPriority w:val="99"/>
    <w:semiHidden/>
    <w:rsid w:val="00BD5637"/>
    <w:rPr>
      <w:rFonts w:ascii="Times New Roman" w:eastAsia="Times New Roman" w:hAnsi="Times New Roman"/>
    </w:rPr>
  </w:style>
  <w:style w:type="character" w:customStyle="1" w:styleId="SignatureChar">
    <w:name w:val="Signature Char"/>
    <w:basedOn w:val="a0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ditorsNote">
    <w:name w:val="Editor's Note"/>
    <w:aliases w:val="EN,Editor's Noteormal"/>
    <w:basedOn w:val="NO"/>
    <w:link w:val="EditorsNoteChar"/>
    <w:rsid w:val="007A0D79"/>
    <w:rPr>
      <w:color w:val="FF0000"/>
    </w:rPr>
  </w:style>
  <w:style w:type="paragraph" w:styleId="42">
    <w:name w:val="List Bullet 4"/>
    <w:basedOn w:val="33"/>
    <w:rsid w:val="007A0D79"/>
    <w:pPr>
      <w:ind w:left="1418"/>
    </w:pPr>
  </w:style>
  <w:style w:type="paragraph" w:styleId="52">
    <w:name w:val="List Bullet 5"/>
    <w:basedOn w:val="42"/>
    <w:rsid w:val="007A0D79"/>
    <w:pPr>
      <w:ind w:left="1702"/>
    </w:pPr>
  </w:style>
  <w:style w:type="paragraph" w:customStyle="1" w:styleId="B2">
    <w:name w:val="B2"/>
    <w:basedOn w:val="21"/>
    <w:link w:val="B2Char"/>
    <w:rsid w:val="007A0D79"/>
  </w:style>
  <w:style w:type="paragraph" w:customStyle="1" w:styleId="B3">
    <w:name w:val="B3"/>
    <w:basedOn w:val="30"/>
    <w:link w:val="B3Char"/>
    <w:rsid w:val="007A0D79"/>
  </w:style>
  <w:style w:type="paragraph" w:customStyle="1" w:styleId="B4">
    <w:name w:val="B4"/>
    <w:basedOn w:val="40"/>
    <w:link w:val="B4Char"/>
    <w:rsid w:val="007A0D79"/>
  </w:style>
  <w:style w:type="paragraph" w:customStyle="1" w:styleId="B5">
    <w:name w:val="B5"/>
    <w:basedOn w:val="51"/>
    <w:link w:val="B5Char"/>
    <w:rsid w:val="007A0D79"/>
  </w:style>
  <w:style w:type="paragraph" w:styleId="TOC6">
    <w:name w:val="toc 6"/>
    <w:basedOn w:val="TOC5"/>
    <w:next w:val="a"/>
    <w:rsid w:val="007A0D79"/>
    <w:pPr>
      <w:ind w:left="1985" w:hanging="1985"/>
    </w:pPr>
  </w:style>
  <w:style w:type="paragraph" w:customStyle="1" w:styleId="ZTD">
    <w:name w:val="ZTD"/>
    <w:basedOn w:val="ZB"/>
    <w:rsid w:val="007A0D79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2913FF"/>
    <w:rPr>
      <w:rFonts w:ascii="Arial" w:eastAsia="Times New Roman" w:hAnsi="Arial"/>
      <w:b/>
    </w:rPr>
  </w:style>
  <w:style w:type="paragraph" w:styleId="TOC7">
    <w:name w:val="toc 7"/>
    <w:basedOn w:val="TOC6"/>
    <w:next w:val="a"/>
    <w:rsid w:val="007A0D79"/>
    <w:pPr>
      <w:ind w:left="2268" w:hanging="2268"/>
    </w:pPr>
  </w:style>
  <w:style w:type="paragraph" w:styleId="TOC8">
    <w:name w:val="toc 8"/>
    <w:basedOn w:val="TOC1"/>
    <w:rsid w:val="007A0D79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A0D79"/>
    <w:pPr>
      <w:ind w:left="1418" w:hanging="1418"/>
    </w:pPr>
  </w:style>
  <w:style w:type="paragraph" w:styleId="a9">
    <w:name w:val="header"/>
    <w:link w:val="13"/>
    <w:rsid w:val="007A0D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13">
    <w:name w:val="页眉 字符1"/>
    <w:basedOn w:val="a0"/>
    <w:link w:val="a9"/>
    <w:qFormat/>
    <w:rsid w:val="00BD5637"/>
    <w:rPr>
      <w:rFonts w:ascii="Arial" w:eastAsia="Times New Roman" w:hAnsi="Arial"/>
      <w:b/>
      <w:noProof/>
      <w:sz w:val="18"/>
    </w:rPr>
  </w:style>
  <w:style w:type="paragraph" w:styleId="aa">
    <w:name w:val="footer"/>
    <w:basedOn w:val="a9"/>
    <w:link w:val="ab"/>
    <w:rsid w:val="007A0D79"/>
    <w:pPr>
      <w:jc w:val="center"/>
    </w:pPr>
    <w:rPr>
      <w:i/>
    </w:rPr>
  </w:style>
  <w:style w:type="character" w:customStyle="1" w:styleId="ab">
    <w:name w:val="页脚 字符"/>
    <w:basedOn w:val="a0"/>
    <w:link w:val="aa"/>
    <w:qFormat/>
    <w:rsid w:val="00BD5637"/>
    <w:rPr>
      <w:rFonts w:ascii="Arial" w:eastAsia="Times New Roman" w:hAnsi="Arial"/>
      <w:b/>
      <w:i/>
      <w:noProof/>
      <w:sz w:val="18"/>
    </w:rPr>
  </w:style>
  <w:style w:type="character" w:customStyle="1" w:styleId="TAHCar">
    <w:name w:val="TAH Car"/>
    <w:link w:val="TAH"/>
    <w:qFormat/>
    <w:rsid w:val="007B49D6"/>
    <w:rPr>
      <w:rFonts w:ascii="Arial" w:eastAsia="Times New Roman" w:hAnsi="Arial"/>
      <w:b/>
      <w:sz w:val="18"/>
    </w:rPr>
  </w:style>
  <w:style w:type="character" w:customStyle="1" w:styleId="TALChar">
    <w:name w:val="TAL Char"/>
    <w:link w:val="TAL"/>
    <w:qFormat/>
    <w:rsid w:val="007B49D6"/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rsid w:val="00C816B7"/>
    <w:rPr>
      <w:rFonts w:ascii="Arial" w:eastAsia="Times New Roman" w:hAnsi="Arial"/>
      <w:sz w:val="18"/>
    </w:rPr>
  </w:style>
  <w:style w:type="character" w:customStyle="1" w:styleId="H6Char">
    <w:name w:val="H6 Char"/>
    <w:link w:val="H6"/>
    <w:qFormat/>
    <w:rsid w:val="002E2336"/>
    <w:rPr>
      <w:rFonts w:ascii="Arial" w:eastAsia="Times New Roman" w:hAnsi="Arial"/>
    </w:rPr>
  </w:style>
  <w:style w:type="character" w:customStyle="1" w:styleId="ac">
    <w:name w:val="尾注文本 字符"/>
    <w:basedOn w:val="a0"/>
    <w:link w:val="ad"/>
    <w:qFormat/>
    <w:rsid w:val="00BD5637"/>
    <w:rPr>
      <w:rFonts w:ascii="Times New Roman" w:eastAsia="Times New Roman" w:hAnsi="Times New Roman"/>
    </w:rPr>
  </w:style>
  <w:style w:type="paragraph" w:styleId="24">
    <w:name w:val="index 2"/>
    <w:basedOn w:val="12"/>
    <w:rsid w:val="007A0D79"/>
    <w:pPr>
      <w:ind w:left="284"/>
    </w:pPr>
  </w:style>
  <w:style w:type="paragraph" w:styleId="25">
    <w:name w:val="List Number 2"/>
    <w:basedOn w:val="ae"/>
    <w:rsid w:val="007A0D79"/>
    <w:pPr>
      <w:ind w:left="851"/>
    </w:pPr>
  </w:style>
  <w:style w:type="character" w:styleId="af">
    <w:name w:val="footnote reference"/>
    <w:basedOn w:val="a0"/>
    <w:rsid w:val="007A0D79"/>
    <w:rPr>
      <w:b/>
      <w:position w:val="6"/>
      <w:sz w:val="16"/>
    </w:rPr>
  </w:style>
  <w:style w:type="paragraph" w:styleId="af0">
    <w:name w:val="footnote text"/>
    <w:basedOn w:val="a"/>
    <w:link w:val="af1"/>
    <w:rsid w:val="007A0D79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basedOn w:val="a0"/>
    <w:link w:val="af0"/>
    <w:qFormat/>
    <w:rPr>
      <w:rFonts w:ascii="Times New Roman" w:eastAsia="Times New Roman" w:hAnsi="Times New Roman"/>
      <w:sz w:val="16"/>
    </w:rPr>
  </w:style>
  <w:style w:type="paragraph" w:styleId="23">
    <w:name w:val="List Bullet 2"/>
    <w:basedOn w:val="af2"/>
    <w:rsid w:val="007A0D79"/>
    <w:pPr>
      <w:ind w:left="851"/>
    </w:pPr>
  </w:style>
  <w:style w:type="paragraph" w:styleId="ae">
    <w:name w:val="List Number"/>
    <w:basedOn w:val="a3"/>
    <w:rsid w:val="007A0D79"/>
  </w:style>
  <w:style w:type="paragraph" w:styleId="af2">
    <w:name w:val="List Bullet"/>
    <w:basedOn w:val="a3"/>
    <w:rsid w:val="007A0D79"/>
  </w:style>
  <w:style w:type="character" w:customStyle="1" w:styleId="TAL0">
    <w:name w:val="TAL (文字)"/>
    <w:qFormat/>
    <w:rsid w:val="00AA2E6E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0758D"/>
    <w:rPr>
      <w:rFonts w:ascii="Arial" w:hAnsi="Arial"/>
      <w:sz w:val="28"/>
      <w:lang w:val="en-GB"/>
    </w:rPr>
  </w:style>
  <w:style w:type="paragraph" w:styleId="af3">
    <w:name w:val="List Paragraph"/>
    <w:basedOn w:val="a"/>
    <w:link w:val="af4"/>
    <w:qFormat/>
    <w:rsid w:val="0040758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40758D"/>
    <w:rPr>
      <w:rFonts w:ascii="Times New Roman" w:eastAsia="Times New Roman" w:hAnsi="Times New Roman"/>
      <w:color w:val="FF0000"/>
    </w:rPr>
  </w:style>
  <w:style w:type="paragraph" w:styleId="af5">
    <w:name w:val="Revision"/>
    <w:hidden/>
    <w:uiPriority w:val="99"/>
    <w:rsid w:val="00F20225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locked/>
    <w:rsid w:val="00F20225"/>
    <w:rPr>
      <w:rFonts w:ascii="Courier New" w:eastAsia="Times New Roman" w:hAnsi="Courier New"/>
      <w:noProof/>
      <w:sz w:val="16"/>
    </w:rPr>
  </w:style>
  <w:style w:type="character" w:customStyle="1" w:styleId="NOChar">
    <w:name w:val="NO Char"/>
    <w:link w:val="NO"/>
    <w:qFormat/>
    <w:rsid w:val="004F4E39"/>
    <w:rPr>
      <w:rFonts w:ascii="Times New Roman" w:eastAsia="Times New Roman" w:hAnsi="Times New Roman"/>
    </w:rPr>
  </w:style>
  <w:style w:type="character" w:customStyle="1" w:styleId="TACChar">
    <w:name w:val="TAC Char"/>
    <w:qFormat/>
    <w:locked/>
    <w:rsid w:val="00D0785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5A0BB0"/>
    <w:rPr>
      <w:rFonts w:ascii="Arial" w:eastAsiaTheme="minorEastAsia" w:hAnsi="Arial" w:cs="Arial"/>
      <w:sz w:val="18"/>
      <w:lang w:eastAsia="en-US"/>
    </w:rPr>
  </w:style>
  <w:style w:type="paragraph" w:styleId="af6">
    <w:name w:val="Normal (Web)"/>
    <w:basedOn w:val="a"/>
    <w:uiPriority w:val="99"/>
    <w:unhideWhenUsed/>
    <w:qFormat/>
    <w:rsid w:val="0063368B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NoList1">
    <w:name w:val="No List1"/>
    <w:next w:val="a2"/>
    <w:uiPriority w:val="99"/>
    <w:semiHidden/>
    <w:unhideWhenUsed/>
    <w:rsid w:val="00F27B68"/>
  </w:style>
  <w:style w:type="paragraph" w:customStyle="1" w:styleId="CRCoverPage">
    <w:name w:val="CR Cover Page"/>
    <w:link w:val="CRCoverPageChar"/>
    <w:qFormat/>
    <w:rsid w:val="00F27B6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sid w:val="00F27B68"/>
    <w:rPr>
      <w:rFonts w:ascii="Arial" w:hAnsi="Arial"/>
      <w:noProof/>
      <w:sz w:val="24"/>
      <w:lang w:eastAsia="en-US"/>
    </w:rPr>
  </w:style>
  <w:style w:type="character" w:styleId="af7">
    <w:name w:val="Hyperlink"/>
    <w:qFormat/>
    <w:rsid w:val="00F27B68"/>
    <w:rPr>
      <w:color w:val="0000FF"/>
      <w:u w:val="single"/>
    </w:rPr>
  </w:style>
  <w:style w:type="character" w:styleId="af8">
    <w:name w:val="annotation reference"/>
    <w:qFormat/>
    <w:rsid w:val="00F27B68"/>
    <w:rPr>
      <w:sz w:val="16"/>
    </w:rPr>
  </w:style>
  <w:style w:type="paragraph" w:styleId="af9">
    <w:name w:val="annotation text"/>
    <w:basedOn w:val="a"/>
    <w:link w:val="afa"/>
    <w:qFormat/>
    <w:rsid w:val="00F27B68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character" w:customStyle="1" w:styleId="afa">
    <w:name w:val="批注文字 字符"/>
    <w:basedOn w:val="a0"/>
    <w:link w:val="af9"/>
    <w:qFormat/>
    <w:rsid w:val="00F27B68"/>
    <w:rPr>
      <w:rFonts w:ascii="Times New Roman" w:eastAsia="宋体" w:hAnsi="Times New Roman"/>
      <w:lang w:eastAsia="en-US"/>
    </w:rPr>
  </w:style>
  <w:style w:type="character" w:styleId="afb">
    <w:name w:val="FollowedHyperlink"/>
    <w:qFormat/>
    <w:rsid w:val="00F27B68"/>
    <w:rPr>
      <w:color w:val="800080"/>
      <w:u w:val="single"/>
    </w:rPr>
  </w:style>
  <w:style w:type="paragraph" w:styleId="afc">
    <w:name w:val="Balloon Text"/>
    <w:basedOn w:val="a"/>
    <w:link w:val="afd"/>
    <w:qFormat/>
    <w:rsid w:val="00F27B68"/>
    <w:pPr>
      <w:overflowPunct/>
      <w:autoSpaceDE/>
      <w:autoSpaceDN/>
      <w:adjustRightInd/>
      <w:textAlignment w:val="auto"/>
    </w:pPr>
    <w:rPr>
      <w:rFonts w:ascii="Tahoma" w:eastAsia="宋体" w:hAnsi="Tahoma" w:cs="Tahoma"/>
      <w:sz w:val="16"/>
      <w:szCs w:val="16"/>
      <w:lang w:eastAsia="en-US"/>
    </w:rPr>
  </w:style>
  <w:style w:type="character" w:customStyle="1" w:styleId="afd">
    <w:name w:val="批注框文本 字符"/>
    <w:basedOn w:val="a0"/>
    <w:link w:val="afc"/>
    <w:qFormat/>
    <w:rsid w:val="00F27B68"/>
    <w:rPr>
      <w:rFonts w:ascii="Tahoma" w:eastAsia="宋体" w:hAnsi="Tahoma" w:cs="Tahoma"/>
      <w:sz w:val="16"/>
      <w:szCs w:val="16"/>
      <w:lang w:eastAsia="en-US"/>
    </w:rPr>
  </w:style>
  <w:style w:type="paragraph" w:styleId="afe">
    <w:name w:val="annotation subject"/>
    <w:basedOn w:val="af9"/>
    <w:next w:val="af9"/>
    <w:link w:val="aff"/>
    <w:qFormat/>
    <w:rsid w:val="00F27B68"/>
    <w:rPr>
      <w:b/>
      <w:bCs/>
    </w:rPr>
  </w:style>
  <w:style w:type="character" w:customStyle="1" w:styleId="aff">
    <w:name w:val="批注主题 字符"/>
    <w:basedOn w:val="afa"/>
    <w:link w:val="afe"/>
    <w:qFormat/>
    <w:rsid w:val="00F27B68"/>
    <w:rPr>
      <w:rFonts w:ascii="Times New Roman" w:eastAsia="宋体" w:hAnsi="Times New Roman"/>
      <w:b/>
      <w:bCs/>
      <w:lang w:eastAsia="en-US"/>
    </w:rPr>
  </w:style>
  <w:style w:type="paragraph" w:styleId="aff0">
    <w:name w:val="Document Map"/>
    <w:basedOn w:val="a"/>
    <w:link w:val="aff1"/>
    <w:qFormat/>
    <w:rsid w:val="00F27B6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宋体" w:hAnsi="Tahoma" w:cs="Tahoma"/>
      <w:lang w:eastAsia="en-US"/>
    </w:rPr>
  </w:style>
  <w:style w:type="character" w:customStyle="1" w:styleId="aff1">
    <w:name w:val="文档结构图 字符"/>
    <w:basedOn w:val="a0"/>
    <w:link w:val="aff0"/>
    <w:qFormat/>
    <w:rsid w:val="00F27B68"/>
    <w:rPr>
      <w:rFonts w:ascii="Tahoma" w:eastAsia="宋体" w:hAnsi="Tahoma" w:cs="Tahoma"/>
      <w:shd w:val="clear" w:color="auto" w:fill="000080"/>
      <w:lang w:eastAsia="en-US"/>
    </w:rPr>
  </w:style>
  <w:style w:type="paragraph" w:styleId="a6">
    <w:name w:val="Note Heading"/>
    <w:basedOn w:val="a"/>
    <w:next w:val="a"/>
    <w:link w:val="a5"/>
    <w:qFormat/>
    <w:rsid w:val="00931759"/>
  </w:style>
  <w:style w:type="character" w:customStyle="1" w:styleId="NoteHeadingChar1">
    <w:name w:val="Note Heading Char1"/>
    <w:basedOn w:val="a0"/>
    <w:qFormat/>
    <w:rsid w:val="00931759"/>
    <w:rPr>
      <w:rFonts w:ascii="Times New Roman" w:eastAsia="Times New Roman" w:hAnsi="Times New Roman"/>
    </w:rPr>
  </w:style>
  <w:style w:type="paragraph" w:styleId="aff2">
    <w:name w:val="Normal Indent"/>
    <w:basedOn w:val="a"/>
    <w:qFormat/>
    <w:rsid w:val="00931759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ff3">
    <w:name w:val="caption"/>
    <w:basedOn w:val="a"/>
    <w:next w:val="a"/>
    <w:link w:val="aff4"/>
    <w:qFormat/>
    <w:rsid w:val="00931759"/>
    <w:pPr>
      <w:spacing w:before="120" w:after="120"/>
    </w:pPr>
    <w:rPr>
      <w:b/>
      <w:lang w:eastAsia="zh-CN"/>
    </w:rPr>
  </w:style>
  <w:style w:type="paragraph" w:styleId="34">
    <w:name w:val="Body Text 3"/>
    <w:basedOn w:val="a"/>
    <w:link w:val="35"/>
    <w:qFormat/>
    <w:rsid w:val="00931759"/>
    <w:pPr>
      <w:spacing w:after="120"/>
    </w:pPr>
    <w:rPr>
      <w:lang w:eastAsia="ja-JP"/>
    </w:rPr>
  </w:style>
  <w:style w:type="character" w:customStyle="1" w:styleId="35">
    <w:name w:val="正文文本 3 字符"/>
    <w:basedOn w:val="a0"/>
    <w:link w:val="34"/>
    <w:qFormat/>
    <w:rsid w:val="00931759"/>
    <w:rPr>
      <w:rFonts w:ascii="Times New Roman" w:eastAsia="Times New Roman" w:hAnsi="Times New Roman"/>
      <w:lang w:eastAsia="ja-JP"/>
    </w:rPr>
  </w:style>
  <w:style w:type="paragraph" w:styleId="aff5">
    <w:name w:val="Body Text"/>
    <w:basedOn w:val="a"/>
    <w:link w:val="aff6"/>
    <w:unhideWhenUsed/>
    <w:qFormat/>
    <w:rsid w:val="00931759"/>
    <w:pPr>
      <w:adjustRightInd/>
      <w:spacing w:after="120"/>
      <w:textAlignment w:val="auto"/>
    </w:pPr>
    <w:rPr>
      <w:rFonts w:eastAsia="Calibri"/>
      <w:lang w:val="en-US"/>
    </w:rPr>
  </w:style>
  <w:style w:type="character" w:customStyle="1" w:styleId="aff6">
    <w:name w:val="正文文本 字符"/>
    <w:basedOn w:val="a0"/>
    <w:link w:val="aff5"/>
    <w:qFormat/>
    <w:rsid w:val="00931759"/>
    <w:rPr>
      <w:rFonts w:ascii="Times New Roman" w:hAnsi="Times New Roman"/>
      <w:lang w:val="en-US"/>
    </w:rPr>
  </w:style>
  <w:style w:type="paragraph" w:styleId="aff7">
    <w:name w:val="Body Text Indent"/>
    <w:basedOn w:val="a"/>
    <w:link w:val="aff8"/>
    <w:qFormat/>
    <w:rsid w:val="00931759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character" w:customStyle="1" w:styleId="aff8">
    <w:name w:val="正文文本缩进 字符"/>
    <w:basedOn w:val="a0"/>
    <w:link w:val="aff7"/>
    <w:qFormat/>
    <w:rsid w:val="00931759"/>
    <w:rPr>
      <w:rFonts w:ascii="Times New Roman" w:eastAsia="Batang" w:hAnsi="Times New Roman"/>
    </w:rPr>
  </w:style>
  <w:style w:type="paragraph" w:styleId="36">
    <w:name w:val="List Number 3"/>
    <w:basedOn w:val="a"/>
    <w:qFormat/>
    <w:rsid w:val="00931759"/>
    <w:pPr>
      <w:tabs>
        <w:tab w:val="left" w:pos="926"/>
      </w:tabs>
      <w:ind w:left="926" w:hanging="360"/>
    </w:pPr>
    <w:rPr>
      <w:rFonts w:eastAsia="MS Mincho"/>
    </w:rPr>
  </w:style>
  <w:style w:type="paragraph" w:styleId="a8">
    <w:name w:val="Plain Text"/>
    <w:basedOn w:val="a"/>
    <w:link w:val="a7"/>
    <w:qFormat/>
    <w:rsid w:val="00931759"/>
    <w:rPr>
      <w:rFonts w:ascii="Courier New" w:hAnsi="Courier New" w:cs="Courier New"/>
    </w:rPr>
  </w:style>
  <w:style w:type="character" w:customStyle="1" w:styleId="PlainTextChar1">
    <w:name w:val="Plain Text Char1"/>
    <w:basedOn w:val="a0"/>
    <w:qFormat/>
    <w:rsid w:val="00931759"/>
    <w:rPr>
      <w:rFonts w:ascii="Consolas" w:eastAsia="Times New Roman" w:hAnsi="Consolas"/>
      <w:sz w:val="21"/>
      <w:szCs w:val="21"/>
    </w:rPr>
  </w:style>
  <w:style w:type="paragraph" w:styleId="43">
    <w:name w:val="List Number 4"/>
    <w:basedOn w:val="a"/>
    <w:qFormat/>
    <w:rsid w:val="00931759"/>
    <w:pPr>
      <w:tabs>
        <w:tab w:val="left" w:pos="720"/>
        <w:tab w:val="left" w:pos="1209"/>
      </w:tabs>
      <w:ind w:left="1209" w:hanging="360"/>
    </w:pPr>
    <w:rPr>
      <w:rFonts w:eastAsia="MS Mincho"/>
    </w:rPr>
  </w:style>
  <w:style w:type="paragraph" w:styleId="aff9">
    <w:name w:val="Date"/>
    <w:basedOn w:val="a"/>
    <w:next w:val="a"/>
    <w:link w:val="affa"/>
    <w:qFormat/>
    <w:rsid w:val="00931759"/>
    <w:pPr>
      <w:spacing w:after="0"/>
      <w:jc w:val="both"/>
    </w:pPr>
    <w:rPr>
      <w:lang w:eastAsia="zh-CN"/>
    </w:rPr>
  </w:style>
  <w:style w:type="character" w:customStyle="1" w:styleId="affa">
    <w:name w:val="日期 字符"/>
    <w:basedOn w:val="a0"/>
    <w:link w:val="aff9"/>
    <w:qFormat/>
    <w:rsid w:val="00931759"/>
    <w:rPr>
      <w:rFonts w:ascii="Times New Roman" w:eastAsia="Times New Roman" w:hAnsi="Times New Roman"/>
      <w:lang w:eastAsia="zh-CN"/>
    </w:rPr>
  </w:style>
  <w:style w:type="paragraph" w:styleId="26">
    <w:name w:val="Body Text Indent 2"/>
    <w:basedOn w:val="a"/>
    <w:link w:val="27"/>
    <w:qFormat/>
    <w:rsid w:val="00931759"/>
    <w:pPr>
      <w:ind w:leftChars="100" w:left="400" w:hangingChars="100" w:hanging="200"/>
    </w:pPr>
    <w:rPr>
      <w:rFonts w:ascii="CG Times (WN)" w:eastAsia="MS Mincho" w:hAnsi="CG Times (WN)"/>
    </w:rPr>
  </w:style>
  <w:style w:type="character" w:customStyle="1" w:styleId="27">
    <w:name w:val="正文文本缩进 2 字符"/>
    <w:basedOn w:val="a0"/>
    <w:link w:val="26"/>
    <w:qFormat/>
    <w:rsid w:val="00931759"/>
    <w:rPr>
      <w:rFonts w:ascii="CG Times (WN)" w:eastAsia="MS Mincho" w:hAnsi="CG Times (WN)"/>
    </w:rPr>
  </w:style>
  <w:style w:type="paragraph" w:styleId="ad">
    <w:name w:val="endnote text"/>
    <w:basedOn w:val="a"/>
    <w:link w:val="ac"/>
    <w:qFormat/>
    <w:rsid w:val="00931759"/>
    <w:pPr>
      <w:overflowPunct/>
      <w:autoSpaceDE/>
      <w:autoSpaceDN/>
      <w:adjustRightInd/>
      <w:snapToGrid w:val="0"/>
      <w:textAlignment w:val="auto"/>
    </w:pPr>
  </w:style>
  <w:style w:type="character" w:customStyle="1" w:styleId="EndnoteTextChar1">
    <w:name w:val="Endnote Text Char1"/>
    <w:basedOn w:val="a0"/>
    <w:uiPriority w:val="99"/>
    <w:qFormat/>
    <w:rsid w:val="00931759"/>
    <w:rPr>
      <w:rFonts w:ascii="Times New Roman" w:eastAsia="Times New Roman" w:hAnsi="Times New Roman"/>
    </w:rPr>
  </w:style>
  <w:style w:type="paragraph" w:styleId="affb">
    <w:name w:val="index heading"/>
    <w:basedOn w:val="a"/>
    <w:next w:val="a"/>
    <w:qFormat/>
    <w:rsid w:val="0093175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c">
    <w:name w:val="Subtitle"/>
    <w:basedOn w:val="a"/>
    <w:next w:val="a"/>
    <w:link w:val="affd"/>
    <w:qFormat/>
    <w:rsid w:val="0093175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d">
    <w:name w:val="副标题 字符"/>
    <w:basedOn w:val="a0"/>
    <w:link w:val="affc"/>
    <w:qFormat/>
    <w:rsid w:val="00931759"/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rsid w:val="00931759"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37">
    <w:name w:val="Body Text Indent 3"/>
    <w:basedOn w:val="a"/>
    <w:link w:val="38"/>
    <w:qFormat/>
    <w:rsid w:val="00931759"/>
    <w:pPr>
      <w:spacing w:after="0"/>
      <w:ind w:left="1080"/>
    </w:pPr>
    <w:rPr>
      <w:lang w:val="zh-CN" w:eastAsia="ja-JP"/>
    </w:rPr>
  </w:style>
  <w:style w:type="character" w:customStyle="1" w:styleId="38">
    <w:name w:val="正文文本缩进 3 字符"/>
    <w:basedOn w:val="a0"/>
    <w:link w:val="37"/>
    <w:qFormat/>
    <w:rsid w:val="00931759"/>
    <w:rPr>
      <w:rFonts w:ascii="Times New Roman" w:eastAsia="Times New Roman" w:hAnsi="Times New Roman"/>
      <w:lang w:val="zh-CN" w:eastAsia="ja-JP"/>
    </w:rPr>
  </w:style>
  <w:style w:type="paragraph" w:styleId="affe">
    <w:name w:val="table of figures"/>
    <w:basedOn w:val="a"/>
    <w:next w:val="a"/>
    <w:uiPriority w:val="99"/>
    <w:qFormat/>
    <w:rsid w:val="00931759"/>
    <w:pPr>
      <w:ind w:left="400" w:hanging="400"/>
      <w:jc w:val="center"/>
    </w:pPr>
    <w:rPr>
      <w:rFonts w:eastAsia="MS Mincho"/>
      <w:b/>
    </w:rPr>
  </w:style>
  <w:style w:type="paragraph" w:styleId="28">
    <w:name w:val="Body Text 2"/>
    <w:basedOn w:val="a"/>
    <w:link w:val="29"/>
    <w:qFormat/>
    <w:rsid w:val="00931759"/>
    <w:pPr>
      <w:spacing w:after="120"/>
    </w:pPr>
    <w:rPr>
      <w:lang w:eastAsia="ja-JP"/>
    </w:rPr>
  </w:style>
  <w:style w:type="character" w:customStyle="1" w:styleId="29">
    <w:name w:val="正文文本 2 字符"/>
    <w:basedOn w:val="a0"/>
    <w:link w:val="28"/>
    <w:qFormat/>
    <w:rsid w:val="00931759"/>
    <w:rPr>
      <w:rFonts w:ascii="Times New Roman" w:eastAsia="Times New Roman" w:hAnsi="Times New Roman"/>
      <w:lang w:eastAsia="ja-JP"/>
    </w:rPr>
  </w:style>
  <w:style w:type="paragraph" w:styleId="HTML0">
    <w:name w:val="HTML Preformatted"/>
    <w:basedOn w:val="a"/>
    <w:link w:val="HTML"/>
    <w:qFormat/>
    <w:rsid w:val="00931759"/>
    <w:rPr>
      <w:rFonts w:ascii="Courier New" w:hAnsi="Courier New" w:cs="Courier New"/>
    </w:rPr>
  </w:style>
  <w:style w:type="character" w:customStyle="1" w:styleId="HTMLPreformattedChar1">
    <w:name w:val="HTML Preformatted Char1"/>
    <w:basedOn w:val="a0"/>
    <w:qFormat/>
    <w:rsid w:val="00931759"/>
    <w:rPr>
      <w:rFonts w:ascii="Consolas" w:eastAsia="Times New Roman" w:hAnsi="Consolas"/>
    </w:rPr>
  </w:style>
  <w:style w:type="paragraph" w:styleId="afff">
    <w:name w:val="Title"/>
    <w:basedOn w:val="a"/>
    <w:next w:val="a"/>
    <w:link w:val="afff0"/>
    <w:qFormat/>
    <w:rsid w:val="00931759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afff0">
    <w:name w:val="标题 字符"/>
    <w:basedOn w:val="a0"/>
    <w:link w:val="afff"/>
    <w:qFormat/>
    <w:rsid w:val="00931759"/>
    <w:rPr>
      <w:rFonts w:ascii="Courier New" w:eastAsia="Times New Roman" w:hAnsi="Courier New"/>
      <w:lang w:val="nb-NO"/>
    </w:rPr>
  </w:style>
  <w:style w:type="table" w:styleId="afff1">
    <w:name w:val="Table Grid"/>
    <w:basedOn w:val="a1"/>
    <w:qFormat/>
    <w:rsid w:val="00931759"/>
    <w:pPr>
      <w:spacing w:after="18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Colorful 1"/>
    <w:basedOn w:val="a1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a">
    <w:name w:val="Table Classic 2"/>
    <w:basedOn w:val="a1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9">
    <w:name w:val="Table Classic 3"/>
    <w:basedOn w:val="a1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f2">
    <w:name w:val="Strong"/>
    <w:qFormat/>
    <w:rsid w:val="00931759"/>
    <w:rPr>
      <w:b/>
      <w:bCs/>
    </w:rPr>
  </w:style>
  <w:style w:type="character" w:styleId="afff3">
    <w:name w:val="endnote reference"/>
    <w:qFormat/>
    <w:rsid w:val="00931759"/>
    <w:rPr>
      <w:vertAlign w:val="superscript"/>
    </w:rPr>
  </w:style>
  <w:style w:type="character" w:styleId="afff4">
    <w:name w:val="page number"/>
    <w:basedOn w:val="a0"/>
    <w:qFormat/>
    <w:rsid w:val="00931759"/>
  </w:style>
  <w:style w:type="character" w:styleId="afff5">
    <w:name w:val="Emphasis"/>
    <w:qFormat/>
    <w:rsid w:val="00931759"/>
    <w:rPr>
      <w:i/>
      <w:iCs/>
    </w:rPr>
  </w:style>
  <w:style w:type="character" w:styleId="HTML1">
    <w:name w:val="HTML Typewriter"/>
    <w:qFormat/>
    <w:rsid w:val="00931759"/>
    <w:rPr>
      <w:rFonts w:ascii="Courier New" w:eastAsia="Times New Roman" w:hAnsi="Courier New" w:cs="Courier New"/>
      <w:sz w:val="20"/>
      <w:szCs w:val="20"/>
    </w:rPr>
  </w:style>
  <w:style w:type="character" w:styleId="HTML2">
    <w:name w:val="HTML Code"/>
    <w:qFormat/>
    <w:rsid w:val="00931759"/>
    <w:rPr>
      <w:rFonts w:ascii="Arial Unicode MS" w:eastAsia="Arial Unicode MS" w:hAnsi="Arial Unicode MS" w:cs="Arial Unicode MS"/>
      <w:sz w:val="20"/>
      <w:szCs w:val="20"/>
    </w:rPr>
  </w:style>
  <w:style w:type="character" w:styleId="HTML3">
    <w:name w:val="HTML Cite"/>
    <w:unhideWhenUsed/>
    <w:qFormat/>
    <w:rsid w:val="00931759"/>
    <w:rPr>
      <w:color w:val="008000"/>
    </w:rPr>
  </w:style>
  <w:style w:type="character" w:customStyle="1" w:styleId="TANChar">
    <w:name w:val="TAN Char"/>
    <w:link w:val="TAN"/>
    <w:qFormat/>
    <w:rsid w:val="00931759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931759"/>
    <w:rPr>
      <w:rFonts w:ascii="Times New Roman" w:eastAsia="Times New Roman" w:hAnsi="Times New Roman"/>
    </w:rPr>
  </w:style>
  <w:style w:type="character" w:customStyle="1" w:styleId="B3Char">
    <w:name w:val="B3 Char"/>
    <w:link w:val="B3"/>
    <w:qFormat/>
    <w:rsid w:val="00931759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931759"/>
    <w:rPr>
      <w:rFonts w:ascii="Times New Roman" w:eastAsia="Times New Roman" w:hAnsi="Times New Roman"/>
    </w:rPr>
  </w:style>
  <w:style w:type="character" w:customStyle="1" w:styleId="B5Char">
    <w:name w:val="B5 Char"/>
    <w:link w:val="B5"/>
    <w:qFormat/>
    <w:rsid w:val="00931759"/>
    <w:rPr>
      <w:rFonts w:ascii="Times New Roman" w:eastAsia="Times New Roman" w:hAnsi="Times New Roman"/>
    </w:rPr>
  </w:style>
  <w:style w:type="character" w:customStyle="1" w:styleId="11">
    <w:name w:val="标题 1 字符"/>
    <w:link w:val="10"/>
    <w:qFormat/>
    <w:rsid w:val="00931759"/>
    <w:rPr>
      <w:rFonts w:ascii="Arial" w:eastAsia="Times New Roman" w:hAnsi="Arial"/>
      <w:sz w:val="36"/>
    </w:rPr>
  </w:style>
  <w:style w:type="character" w:customStyle="1" w:styleId="60">
    <w:name w:val="标题 6 字符"/>
    <w:link w:val="6"/>
    <w:qFormat/>
    <w:rsid w:val="00931759"/>
    <w:rPr>
      <w:rFonts w:ascii="Arial" w:eastAsia="Times New Roman" w:hAnsi="Arial"/>
    </w:rPr>
  </w:style>
  <w:style w:type="character" w:customStyle="1" w:styleId="70">
    <w:name w:val="标题 7 字符"/>
    <w:link w:val="7"/>
    <w:qFormat/>
    <w:rsid w:val="00931759"/>
    <w:rPr>
      <w:rFonts w:ascii="Arial" w:eastAsia="Times New Roman" w:hAnsi="Arial"/>
    </w:rPr>
  </w:style>
  <w:style w:type="character" w:customStyle="1" w:styleId="80">
    <w:name w:val="标题 8 字符"/>
    <w:link w:val="8"/>
    <w:qFormat/>
    <w:rsid w:val="00931759"/>
    <w:rPr>
      <w:rFonts w:ascii="Arial" w:eastAsia="Times New Roman" w:hAnsi="Arial"/>
      <w:sz w:val="36"/>
    </w:rPr>
  </w:style>
  <w:style w:type="character" w:customStyle="1" w:styleId="90">
    <w:name w:val="标题 9 字符"/>
    <w:link w:val="9"/>
    <w:qFormat/>
    <w:rsid w:val="00931759"/>
    <w:rPr>
      <w:rFonts w:ascii="Arial" w:eastAsia="Times New Roman" w:hAnsi="Arial"/>
      <w:sz w:val="36"/>
    </w:rPr>
  </w:style>
  <w:style w:type="character" w:customStyle="1" w:styleId="EXCar">
    <w:name w:val="EX Car"/>
    <w:link w:val="EX"/>
    <w:qFormat/>
    <w:locked/>
    <w:rsid w:val="00931759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931759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931759"/>
  </w:style>
  <w:style w:type="paragraph" w:customStyle="1" w:styleId="Guidance">
    <w:name w:val="Guidance"/>
    <w:basedOn w:val="a"/>
    <w:link w:val="GuidanceChar"/>
    <w:qFormat/>
    <w:rsid w:val="00931759"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931759"/>
    <w:rPr>
      <w:rFonts w:ascii="Times New Roman" w:eastAsia="Times New Roman" w:hAnsi="Times New Roman"/>
      <w:i/>
      <w:color w:val="0000FF"/>
      <w:lang w:eastAsia="zh-CN"/>
    </w:rPr>
  </w:style>
  <w:style w:type="character" w:customStyle="1" w:styleId="CRCoverPageChar">
    <w:name w:val="CR Cover Page Char"/>
    <w:link w:val="CRCoverPage"/>
    <w:qFormat/>
    <w:rsid w:val="00931759"/>
    <w:rPr>
      <w:rFonts w:ascii="Arial" w:eastAsia="宋体" w:hAnsi="Arial"/>
      <w:lang w:eastAsia="en-US"/>
    </w:rPr>
  </w:style>
  <w:style w:type="paragraph" w:customStyle="1" w:styleId="B6">
    <w:name w:val="B6"/>
    <w:basedOn w:val="B5"/>
    <w:link w:val="B6Char"/>
    <w:qFormat/>
    <w:rsid w:val="00931759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sid w:val="00931759"/>
    <w:rPr>
      <w:rFonts w:ascii="Times New Roman" w:eastAsia="Malgun Gothic" w:hAnsi="Times New Roman"/>
      <w:lang w:eastAsia="en-US"/>
    </w:rPr>
  </w:style>
  <w:style w:type="paragraph" w:customStyle="1" w:styleId="enumlev2">
    <w:name w:val="enumlev2"/>
    <w:basedOn w:val="a"/>
    <w:qFormat/>
    <w:rsid w:val="0093175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rsid w:val="00931759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paragraph" w:customStyle="1" w:styleId="Heading">
    <w:name w:val="Heading"/>
    <w:next w:val="a"/>
    <w:link w:val="HeadingChar"/>
    <w:qFormat/>
    <w:rsid w:val="00931759"/>
    <w:pPr>
      <w:spacing w:before="360"/>
      <w:ind w:left="2552"/>
    </w:pPr>
    <w:rPr>
      <w:rFonts w:ascii="Arial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931759"/>
    <w:rPr>
      <w:rFonts w:ascii="Arial" w:eastAsia="宋体" w:hAnsi="Arial"/>
      <w:b/>
      <w:sz w:val="22"/>
      <w:lang w:val="en-US" w:eastAsia="en-US"/>
    </w:rPr>
  </w:style>
  <w:style w:type="paragraph" w:customStyle="1" w:styleId="IBN">
    <w:name w:val="IBN"/>
    <w:basedOn w:val="a"/>
    <w:qFormat/>
    <w:rsid w:val="00931759"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  <w:rsid w:val="00931759"/>
  </w:style>
  <w:style w:type="character" w:customStyle="1" w:styleId="NormalLatinItaliqueCar">
    <w:name w:val="Normal + (Latin) Italique Car"/>
    <w:link w:val="NormalLatinItalique"/>
    <w:qFormat/>
    <w:rsid w:val="00931759"/>
    <w:rPr>
      <w:rFonts w:ascii="Times New Roman" w:eastAsia="Times New Roman" w:hAnsi="Times New Roman"/>
    </w:rPr>
  </w:style>
  <w:style w:type="paragraph" w:customStyle="1" w:styleId="tableentry">
    <w:name w:val="table entry"/>
    <w:basedOn w:val="a"/>
    <w:qFormat/>
    <w:rsid w:val="00931759"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6">
    <w:name w:val="+"/>
    <w:qFormat/>
    <w:rsid w:val="00931759"/>
    <w:rPr>
      <w:vertAlign w:val="superscript"/>
    </w:rPr>
  </w:style>
  <w:style w:type="paragraph" w:customStyle="1" w:styleId="Reference">
    <w:name w:val="Reference"/>
    <w:basedOn w:val="EX"/>
    <w:qFormat/>
    <w:rsid w:val="00931759"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rsid w:val="00931759"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931759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931759"/>
    <w:rPr>
      <w:rFonts w:ascii="Times New Roman" w:eastAsia="MS Mincho" w:hAnsi="Times New Roman"/>
      <w:lang w:eastAsia="ja-JP"/>
    </w:rPr>
  </w:style>
  <w:style w:type="paragraph" w:customStyle="1" w:styleId="B8">
    <w:name w:val="B8"/>
    <w:basedOn w:val="B7"/>
    <w:link w:val="B8Char"/>
    <w:qFormat/>
    <w:rsid w:val="00931759"/>
    <w:pPr>
      <w:ind w:left="2552"/>
    </w:pPr>
  </w:style>
  <w:style w:type="character" w:customStyle="1" w:styleId="B8Char">
    <w:name w:val="B8 Char"/>
    <w:link w:val="B8"/>
    <w:qFormat/>
    <w:rsid w:val="00931759"/>
    <w:rPr>
      <w:rFonts w:ascii="Times New Roman" w:eastAsia="MS Mincho" w:hAnsi="Times New Roman"/>
      <w:lang w:eastAsia="ja-JP"/>
    </w:rPr>
  </w:style>
  <w:style w:type="paragraph" w:customStyle="1" w:styleId="15">
    <w:name w:val="修订1"/>
    <w:hidden/>
    <w:qFormat/>
    <w:rsid w:val="00931759"/>
    <w:rPr>
      <w:rFonts w:ascii="Times New Roman" w:hAnsi="Times New Roman"/>
      <w:lang w:eastAsia="en-US"/>
    </w:rPr>
  </w:style>
  <w:style w:type="paragraph" w:customStyle="1" w:styleId="BalloonText1">
    <w:name w:val="Balloon Text1"/>
    <w:basedOn w:val="a"/>
    <w:qFormat/>
    <w:rsid w:val="00931759"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rsid w:val="00931759"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sid w:val="00931759"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rsid w:val="0093175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rsid w:val="0093175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rsid w:val="0093175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rsid w:val="0093175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a"/>
    <w:qFormat/>
    <w:rsid w:val="00931759"/>
    <w:pPr>
      <w:ind w:left="2269" w:hanging="284"/>
    </w:pPr>
    <w:rPr>
      <w:lang w:eastAsia="ja-JP"/>
    </w:rPr>
  </w:style>
  <w:style w:type="character" w:customStyle="1" w:styleId="NOChar2">
    <w:name w:val="NO Char2"/>
    <w:qFormat/>
    <w:locked/>
    <w:rsid w:val="00931759"/>
    <w:rPr>
      <w:lang w:eastAsia="en-US"/>
    </w:rPr>
  </w:style>
  <w:style w:type="character" w:customStyle="1" w:styleId="TFChar">
    <w:name w:val="TF Char"/>
    <w:link w:val="TF"/>
    <w:qFormat/>
    <w:rsid w:val="00931759"/>
    <w:rPr>
      <w:rFonts w:ascii="Arial" w:eastAsia="Times New Roman" w:hAnsi="Arial"/>
      <w:b/>
    </w:rPr>
  </w:style>
  <w:style w:type="character" w:customStyle="1" w:styleId="EXChar">
    <w:name w:val="EX Char"/>
    <w:qFormat/>
    <w:rsid w:val="00931759"/>
    <w:rPr>
      <w:rFonts w:ascii="Times New Roman" w:hAnsi="Times New Roman"/>
      <w:lang w:val="en-GB"/>
    </w:rPr>
  </w:style>
  <w:style w:type="paragraph" w:customStyle="1" w:styleId="Default">
    <w:name w:val="Default"/>
    <w:qFormat/>
    <w:rsid w:val="009317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931759"/>
    <w:rPr>
      <w:lang w:val="en-GB" w:eastAsia="en-US" w:bidi="ar-SA"/>
    </w:rPr>
  </w:style>
  <w:style w:type="character" w:customStyle="1" w:styleId="TALZchn">
    <w:name w:val="TAL Zchn"/>
    <w:qFormat/>
    <w:rsid w:val="00931759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931759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931759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rsid w:val="00931759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sid w:val="00931759"/>
    <w:rPr>
      <w:rFonts w:eastAsia="Times New Roman"/>
      <w:lang w:eastAsia="ja-JP"/>
    </w:rPr>
  </w:style>
  <w:style w:type="character" w:customStyle="1" w:styleId="B3Char2">
    <w:name w:val="B3 Char2"/>
    <w:qFormat/>
    <w:rsid w:val="00931759"/>
    <w:rPr>
      <w:rFonts w:eastAsia="Times New Roman"/>
      <w:lang w:eastAsia="ja-JP"/>
    </w:rPr>
  </w:style>
  <w:style w:type="paragraph" w:customStyle="1" w:styleId="msonormal0">
    <w:name w:val="msonormal"/>
    <w:basedOn w:val="a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Meetingcaption">
    <w:name w:val="Meeting caption"/>
    <w:basedOn w:val="a"/>
    <w:qFormat/>
    <w:rsid w:val="00931759"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sid w:val="00931759"/>
    <w:rPr>
      <w:lang w:eastAsia="en-US"/>
    </w:rPr>
  </w:style>
  <w:style w:type="character" w:customStyle="1" w:styleId="af4">
    <w:name w:val="列表段落 字符"/>
    <w:link w:val="af3"/>
    <w:qFormat/>
    <w:rsid w:val="00931759"/>
    <w:rPr>
      <w:rFonts w:ascii="Times New Roman" w:eastAsia="Times New Roman" w:hAnsi="Times New Roman"/>
      <w:lang w:eastAsia="en-US"/>
    </w:rPr>
  </w:style>
  <w:style w:type="character" w:customStyle="1" w:styleId="B10">
    <w:name w:val="B1 (文字)"/>
    <w:uiPriority w:val="99"/>
    <w:qFormat/>
    <w:locked/>
    <w:rsid w:val="0093175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a"/>
    <w:qFormat/>
    <w:rsid w:val="00931759"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rsid w:val="00931759"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rsid w:val="00931759"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rsid w:val="00931759"/>
    <w:pPr>
      <w:ind w:left="851"/>
    </w:pPr>
  </w:style>
  <w:style w:type="paragraph" w:customStyle="1" w:styleId="INDENT2">
    <w:name w:val="INDENT2"/>
    <w:basedOn w:val="a"/>
    <w:qFormat/>
    <w:rsid w:val="00931759"/>
    <w:pPr>
      <w:ind w:left="1135" w:hanging="284"/>
    </w:pPr>
  </w:style>
  <w:style w:type="paragraph" w:customStyle="1" w:styleId="INDENT3">
    <w:name w:val="INDENT3"/>
    <w:basedOn w:val="a"/>
    <w:qFormat/>
    <w:rsid w:val="00931759"/>
    <w:pPr>
      <w:ind w:left="1701" w:hanging="567"/>
    </w:pPr>
  </w:style>
  <w:style w:type="paragraph" w:customStyle="1" w:styleId="RecCCITT">
    <w:name w:val="Rec_CCITT_#"/>
    <w:basedOn w:val="a"/>
    <w:qFormat/>
    <w:rsid w:val="00931759"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sid w:val="00931759"/>
    <w:rPr>
      <w:szCs w:val="18"/>
    </w:rPr>
  </w:style>
  <w:style w:type="character" w:customStyle="1" w:styleId="1e9ptCar">
    <w:name w:val="1e) 9 pt Car"/>
    <w:link w:val="1e9pt"/>
    <w:qFormat/>
    <w:rsid w:val="00931759"/>
    <w:rPr>
      <w:rFonts w:ascii="Times New Roman" w:eastAsia="Times New Roman" w:hAnsi="Times New Roman"/>
      <w:szCs w:val="18"/>
    </w:rPr>
  </w:style>
  <w:style w:type="paragraph" w:customStyle="1" w:styleId="Npr">
    <w:name w:val="Npr"/>
    <w:basedOn w:val="a"/>
    <w:qFormat/>
    <w:rsid w:val="00931759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931759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sid w:val="00931759"/>
    <w:rPr>
      <w:i/>
      <w:iCs/>
    </w:rPr>
  </w:style>
  <w:style w:type="character" w:customStyle="1" w:styleId="B1LatinItaliqueCar">
    <w:name w:val="B1 + (Latin) Italique Car"/>
    <w:link w:val="B1LatinItalique"/>
    <w:qFormat/>
    <w:rsid w:val="00931759"/>
    <w:rPr>
      <w:rFonts w:ascii="Times New Roman" w:eastAsia="Times New Roman" w:hAnsi="Times New Roman"/>
      <w:i/>
      <w:iCs/>
    </w:rPr>
  </w:style>
  <w:style w:type="character" w:customStyle="1" w:styleId="B2Car">
    <w:name w:val="B2 Car"/>
    <w:qFormat/>
    <w:rsid w:val="00931759"/>
    <w:rPr>
      <w:lang w:val="en-GB" w:eastAsia="en-GB"/>
    </w:rPr>
  </w:style>
  <w:style w:type="character" w:customStyle="1" w:styleId="H6Car">
    <w:name w:val="H6 Car"/>
    <w:qFormat/>
    <w:rsid w:val="00931759"/>
    <w:rPr>
      <w:rFonts w:ascii="Arial" w:eastAsia="Times New Roman" w:hAnsi="Arial"/>
      <w:sz w:val="22"/>
      <w:lang w:val="en-GB"/>
    </w:rPr>
  </w:style>
  <w:style w:type="paragraph" w:customStyle="1" w:styleId="2b">
    <w:name w:val="2"/>
    <w:basedOn w:val="H6"/>
    <w:qFormat/>
    <w:rsid w:val="00931759"/>
  </w:style>
  <w:style w:type="paragraph" w:customStyle="1" w:styleId="B3H6">
    <w:name w:val="B3H6"/>
    <w:basedOn w:val="B3"/>
    <w:qFormat/>
    <w:rsid w:val="00931759"/>
  </w:style>
  <w:style w:type="paragraph" w:customStyle="1" w:styleId="NB2">
    <w:name w:val="NB2"/>
    <w:basedOn w:val="ZG"/>
    <w:qFormat/>
    <w:rsid w:val="00931759"/>
    <w:pPr>
      <w:framePr w:wrap="notBeside"/>
    </w:pPr>
    <w:rPr>
      <w:noProof w:val="0"/>
    </w:rPr>
  </w:style>
  <w:style w:type="character" w:customStyle="1" w:styleId="Head2AChar">
    <w:name w:val="Head2A Char"/>
    <w:qFormat/>
    <w:rsid w:val="00931759"/>
    <w:rPr>
      <w:rFonts w:ascii="Arial" w:eastAsia="宋体" w:hAnsi="Arial"/>
      <w:sz w:val="32"/>
      <w:lang w:val="en-GB" w:eastAsia="en-US" w:bidi="ar-SA"/>
    </w:rPr>
  </w:style>
  <w:style w:type="character" w:customStyle="1" w:styleId="NOChar1">
    <w:name w:val="NO Char1"/>
    <w:qFormat/>
    <w:rsid w:val="00931759"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  <w:rsid w:val="00931759"/>
  </w:style>
  <w:style w:type="character" w:customStyle="1" w:styleId="Underrubrik2Char1">
    <w:name w:val="Underrubrik2 Char1"/>
    <w:qFormat/>
    <w:rsid w:val="00931759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931759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  <w:rsid w:val="00931759"/>
  </w:style>
  <w:style w:type="character" w:customStyle="1" w:styleId="Head2AChar1">
    <w:name w:val="Head2A Char1"/>
    <w:qFormat/>
    <w:rsid w:val="00931759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rsid w:val="00931759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93175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93175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93175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rsid w:val="0093175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rsid w:val="00931759"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931759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931759"/>
  </w:style>
  <w:style w:type="character" w:customStyle="1" w:styleId="TFZchn">
    <w:name w:val="TF Zchn"/>
    <w:link w:val="TF1"/>
    <w:qFormat/>
    <w:locked/>
    <w:rsid w:val="00931759"/>
    <w:rPr>
      <w:rFonts w:ascii="Arial" w:hAnsi="Arial"/>
      <w:b/>
    </w:rPr>
  </w:style>
  <w:style w:type="paragraph" w:customStyle="1" w:styleId="TF1">
    <w:name w:val="TF1"/>
    <w:link w:val="TFZchn"/>
    <w:qFormat/>
    <w:rsid w:val="00931759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931759"/>
    <w:rPr>
      <w:b/>
      <w:noProof w:val="0"/>
      <w:lang w:eastAsia="ko-KR"/>
    </w:rPr>
  </w:style>
  <w:style w:type="character" w:customStyle="1" w:styleId="B2Char1">
    <w:name w:val="B2 Char1"/>
    <w:qFormat/>
    <w:rsid w:val="00931759"/>
    <w:rPr>
      <w:lang w:val="en-GB"/>
    </w:rPr>
  </w:style>
  <w:style w:type="character" w:customStyle="1" w:styleId="THC">
    <w:name w:val="TH C"/>
    <w:qFormat/>
    <w:rsid w:val="00931759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931759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931759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931759"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rsid w:val="00931759"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931759"/>
    <w:rPr>
      <w:rFonts w:ascii="Arial" w:eastAsia="MS Mincho" w:hAnsi="Arial"/>
      <w:sz w:val="18"/>
      <w:lang w:eastAsia="ja-JP"/>
    </w:rPr>
  </w:style>
  <w:style w:type="paragraph" w:customStyle="1" w:styleId="Note">
    <w:name w:val="Note"/>
    <w:basedOn w:val="a"/>
    <w:qFormat/>
    <w:rsid w:val="00931759"/>
    <w:pPr>
      <w:ind w:left="568" w:hanging="284"/>
    </w:pPr>
    <w:rPr>
      <w:rFonts w:eastAsia="MS Mincho"/>
    </w:rPr>
  </w:style>
  <w:style w:type="paragraph" w:customStyle="1" w:styleId="TOC91">
    <w:name w:val="TOC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HE">
    <w:name w:val="HE"/>
    <w:basedOn w:val="a"/>
    <w:qFormat/>
    <w:rsid w:val="00931759"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rsid w:val="0093175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rsid w:val="00931759"/>
    <w:pPr>
      <w:spacing w:after="0"/>
      <w:jc w:val="both"/>
    </w:pPr>
    <w:rPr>
      <w:rFonts w:eastAsia="MS Mincho"/>
    </w:rPr>
  </w:style>
  <w:style w:type="paragraph" w:customStyle="1" w:styleId="ZK">
    <w:name w:val="ZK"/>
    <w:qFormat/>
    <w:rsid w:val="00931759"/>
    <w:pPr>
      <w:spacing w:after="240" w:line="240" w:lineRule="atLeast"/>
      <w:ind w:left="1191" w:right="113" w:hanging="1191"/>
    </w:pPr>
    <w:rPr>
      <w:rFonts w:ascii="Times New Roman" w:eastAsia="MS Mincho" w:hAnsi="Times New Roman"/>
      <w:lang w:eastAsia="en-US"/>
    </w:rPr>
  </w:style>
  <w:style w:type="paragraph" w:customStyle="1" w:styleId="ZC">
    <w:name w:val="ZC"/>
    <w:qFormat/>
    <w:rsid w:val="00931759"/>
    <w:pPr>
      <w:spacing w:line="360" w:lineRule="atLeast"/>
      <w:jc w:val="center"/>
    </w:pPr>
    <w:rPr>
      <w:rFonts w:ascii="Times New Roman" w:eastAsia="MS Mincho" w:hAnsi="Times New Roman"/>
      <w:lang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931759"/>
  </w:style>
  <w:style w:type="paragraph" w:customStyle="1" w:styleId="Heading2Head2A2">
    <w:name w:val="Heading 2.Head2A.2"/>
    <w:basedOn w:val="10"/>
    <w:next w:val="a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931759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931759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931759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rsid w:val="00931759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sid w:val="00931759"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rsid w:val="00931759"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931759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rsid w:val="00931759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931759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rsid w:val="00931759"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rsid w:val="00931759"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rsid w:val="00931759"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sid w:val="00931759"/>
    <w:rPr>
      <w:rFonts w:eastAsia="宋体"/>
      <w:lang w:val="en-GB" w:eastAsia="en-US" w:bidi="ar-SA"/>
    </w:rPr>
  </w:style>
  <w:style w:type="character" w:customStyle="1" w:styleId="CharChar7">
    <w:name w:val="Char Char7"/>
    <w:qFormat/>
    <w:rsid w:val="00931759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sid w:val="00931759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sid w:val="00931759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sid w:val="00931759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sid w:val="00931759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sid w:val="00931759"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rsid w:val="00931759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c">
    <w:name w:val="修订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fff7">
    <w:name w:val="変更箇所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CarCar1CharCharCarCar">
    <w:name w:val="Car Car1 Char Char Car C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931759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a"/>
    <w:qFormat/>
    <w:rsid w:val="00931759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a"/>
    <w:qFormat/>
    <w:rsid w:val="00931759"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headeroddChar1">
    <w:name w:val="header odd Char1"/>
    <w:qFormat/>
    <w:rsid w:val="00931759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931759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93175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931759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931759"/>
    <w:rPr>
      <w:rFonts w:ascii="Tahoma" w:hAnsi="Tahoma" w:cs="Tahoma"/>
      <w:sz w:val="16"/>
      <w:szCs w:val="16"/>
      <w:lang w:val="en-GB" w:eastAsia="en-US"/>
    </w:rPr>
  </w:style>
  <w:style w:type="paragraph" w:customStyle="1" w:styleId="afff8">
    <w:name w:val="수정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Char30">
    <w:name w:val="Char Char30"/>
    <w:qFormat/>
    <w:rsid w:val="00931759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931759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931759"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931759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T1Char3">
    <w:name w:val="T1 Char3"/>
    <w:qFormat/>
    <w:rsid w:val="00931759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93175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931759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931759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931759"/>
    <w:rPr>
      <w:lang w:val="en-GB" w:eastAsia="en-US" w:bidi="ar-SA"/>
    </w:rPr>
  </w:style>
  <w:style w:type="character" w:customStyle="1" w:styleId="Head2AChar3">
    <w:name w:val="Head2A Char3"/>
    <w:qFormat/>
    <w:rsid w:val="00931759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931759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93175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rsid w:val="00931759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rsid w:val="00931759"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harCharCharCharChar11">
    <w:name w:val="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931759"/>
    <w:rPr>
      <w:lang w:val="en-GB" w:eastAsia="ja-JP"/>
    </w:rPr>
  </w:style>
  <w:style w:type="paragraph" w:customStyle="1" w:styleId="CharChar1CharChar11">
    <w:name w:val="Char Char1 Char Char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a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sid w:val="00931759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931759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931759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f7"/>
    <w:qFormat/>
    <w:rsid w:val="00931759"/>
  </w:style>
  <w:style w:type="paragraph" w:customStyle="1" w:styleId="StyleTAC">
    <w:name w:val="Style TAC +"/>
    <w:basedOn w:val="TAC"/>
    <w:next w:val="TAC"/>
    <w:link w:val="StyleTACChar"/>
    <w:qFormat/>
    <w:rsid w:val="00931759"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931759"/>
    <w:rPr>
      <w:rFonts w:ascii="Arial" w:eastAsia="宋体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931759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931759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931759"/>
  </w:style>
  <w:style w:type="paragraph" w:customStyle="1" w:styleId="16">
    <w:name w:val="수정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17">
    <w:name w:val="変更箇所1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hps">
    <w:name w:val="hps"/>
    <w:qFormat/>
    <w:rsid w:val="00931759"/>
  </w:style>
  <w:style w:type="paragraph" w:customStyle="1" w:styleId="CarCar5">
    <w:name w:val="Car Car5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aff4">
    <w:name w:val="题注 字符"/>
    <w:link w:val="aff3"/>
    <w:qFormat/>
    <w:rsid w:val="00931759"/>
    <w:rPr>
      <w:rFonts w:ascii="Times New Roman" w:eastAsia="Times New Roman" w:hAnsi="Times New Roman"/>
      <w:b/>
      <w:lang w:eastAsia="zh-CN"/>
    </w:rPr>
  </w:style>
  <w:style w:type="character" w:customStyle="1" w:styleId="capChar6">
    <w:name w:val="cap Char6"/>
    <w:qFormat/>
    <w:rsid w:val="00931759"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931759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aff5"/>
    <w:qFormat/>
    <w:rsid w:val="00931759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rsid w:val="00931759"/>
    <w:pPr>
      <w:numPr>
        <w:numId w:val="3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rsid w:val="00931759"/>
    <w:pPr>
      <w:numPr>
        <w:numId w:val="4"/>
      </w:numPr>
    </w:pPr>
    <w:rPr>
      <w:rFonts w:eastAsia="Malgun Gothic"/>
    </w:rPr>
  </w:style>
  <w:style w:type="paragraph" w:customStyle="1" w:styleId="tabletext0">
    <w:name w:val="table text"/>
    <w:basedOn w:val="a"/>
    <w:next w:val="a"/>
    <w:qFormat/>
    <w:rsid w:val="00931759"/>
    <w:rPr>
      <w:rFonts w:eastAsia="MS Mincho"/>
      <w:i/>
    </w:rPr>
  </w:style>
  <w:style w:type="table" w:customStyle="1" w:styleId="TableStyle1">
    <w:name w:val="Table Style1"/>
    <w:basedOn w:val="a1"/>
    <w:qFormat/>
    <w:rsid w:val="00931759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a"/>
    <w:qFormat/>
    <w:rsid w:val="0093175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rsid w:val="0093175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rsid w:val="00931759"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sid w:val="00931759"/>
    <w:rPr>
      <w:rFonts w:eastAsia="MS Mincho"/>
    </w:rPr>
  </w:style>
  <w:style w:type="paragraph" w:customStyle="1" w:styleId="Para1">
    <w:name w:val="Para1"/>
    <w:basedOn w:val="a"/>
    <w:qFormat/>
    <w:rsid w:val="00931759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rsid w:val="00931759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8"/>
    <w:next w:val="28"/>
    <w:qFormat/>
    <w:rsid w:val="00931759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rsid w:val="00931759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rsid w:val="00931759"/>
    <w:pPr>
      <w:spacing w:after="0"/>
    </w:pPr>
    <w:rPr>
      <w:rFonts w:eastAsia="MS Mincho"/>
    </w:rPr>
  </w:style>
  <w:style w:type="paragraph" w:customStyle="1" w:styleId="Tdoctable">
    <w:name w:val="Tdoc_table"/>
    <w:qFormat/>
    <w:rsid w:val="00931759"/>
    <w:pPr>
      <w:ind w:left="244" w:hanging="244"/>
    </w:pPr>
    <w:rPr>
      <w:rFonts w:ascii="Arial" w:eastAsia="MS Mincho" w:hAnsi="Arial"/>
      <w:color w:val="000000"/>
      <w:lang w:eastAsia="en-US"/>
    </w:rPr>
  </w:style>
  <w:style w:type="paragraph" w:customStyle="1" w:styleId="TitleText">
    <w:name w:val="Title Text"/>
    <w:basedOn w:val="a"/>
    <w:next w:val="a"/>
    <w:qFormat/>
    <w:rsid w:val="00931759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rsid w:val="0093175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f5"/>
    <w:qFormat/>
    <w:rsid w:val="00931759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93175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rsid w:val="0093175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931759"/>
    <w:rPr>
      <w:b/>
      <w:bCs/>
      <w:lang w:val="en-GB" w:eastAsia="en-US" w:bidi="ar-SA"/>
    </w:rPr>
  </w:style>
  <w:style w:type="paragraph" w:customStyle="1" w:styleId="font7">
    <w:name w:val="font7"/>
    <w:basedOn w:val="a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931759"/>
    <w:rPr>
      <w:color w:val="333333"/>
    </w:rPr>
  </w:style>
  <w:style w:type="paragraph" w:customStyle="1" w:styleId="CarCar511">
    <w:name w:val="Car Car5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931759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931759"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sid w:val="00931759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931759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931759"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931759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931759"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931759"/>
    <w:rPr>
      <w:color w:val="FF0000"/>
      <w:lang w:eastAsia="en-US"/>
    </w:rPr>
  </w:style>
  <w:style w:type="character" w:customStyle="1" w:styleId="CharChar311">
    <w:name w:val="Char Char311"/>
    <w:qFormat/>
    <w:rsid w:val="00931759"/>
    <w:rPr>
      <w:rFonts w:ascii="Arial" w:hAnsi="Arial" w:cs="Arial" w:hint="default"/>
      <w:sz w:val="22"/>
      <w:lang w:val="en-GB" w:eastAsia="en-US" w:bidi="ar-SA"/>
    </w:rPr>
  </w:style>
  <w:style w:type="character" w:customStyle="1" w:styleId="18">
    <w:name w:val="書式なし (文字)1"/>
    <w:qFormat/>
    <w:rsid w:val="00931759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9">
    <w:name w:val="文末脚注文字列 (文字)1"/>
    <w:qFormat/>
    <w:rsid w:val="00931759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931759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931759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931759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931759"/>
    <w:rPr>
      <w:rFonts w:ascii="Arial" w:hAnsi="Arial"/>
      <w:lang w:val="en-GB"/>
    </w:rPr>
  </w:style>
  <w:style w:type="character" w:customStyle="1" w:styleId="Heading8Char1">
    <w:name w:val="Heading 8 Char1"/>
    <w:qFormat/>
    <w:rsid w:val="00931759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931759"/>
    <w:rPr>
      <w:rFonts w:ascii="Arial" w:hAnsi="Arial"/>
      <w:sz w:val="36"/>
      <w:lang w:val="en-GB"/>
    </w:rPr>
  </w:style>
  <w:style w:type="character" w:customStyle="1" w:styleId="a4">
    <w:name w:val="列表 字符"/>
    <w:link w:val="a3"/>
    <w:qFormat/>
    <w:rsid w:val="00931759"/>
    <w:rPr>
      <w:rFonts w:ascii="Times New Roman" w:eastAsia="Times New Roman" w:hAnsi="Times New Roman"/>
    </w:rPr>
  </w:style>
  <w:style w:type="character" w:customStyle="1" w:styleId="DocumentMapChar1">
    <w:name w:val="Document Map Char1"/>
    <w:uiPriority w:val="99"/>
    <w:semiHidden/>
    <w:qFormat/>
    <w:rsid w:val="00931759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931759"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rsid w:val="00931759"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931759"/>
    <w:pPr>
      <w:overflowPunct/>
      <w:autoSpaceDE/>
      <w:autoSpaceDN/>
      <w:adjustRightInd/>
      <w:textAlignment w:val="auto"/>
    </w:pPr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931759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931759"/>
    <w:rPr>
      <w:rFonts w:ascii="Courier New" w:eastAsia="Times New Roman" w:hAnsi="Courier New"/>
      <w:b/>
      <w:sz w:val="16"/>
      <w:lang w:eastAsia="ko-KR"/>
    </w:rPr>
  </w:style>
  <w:style w:type="paragraph" w:customStyle="1" w:styleId="numberedlist0">
    <w:name w:val="numbered list"/>
    <w:basedOn w:val="af2"/>
    <w:qFormat/>
    <w:rsid w:val="0093175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para">
    <w:name w:val="para"/>
    <w:basedOn w:val="a"/>
    <w:qFormat/>
    <w:rsid w:val="00931759"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rsid w:val="00931759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rsid w:val="00931759"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rsid w:val="00931759"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rsid w:val="00931759"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B3c">
    <w:name w:val="B3 c"/>
    <w:qFormat/>
    <w:rsid w:val="00931759"/>
    <w:rPr>
      <w:lang w:val="en-GB" w:eastAsia="en-GB"/>
    </w:rPr>
  </w:style>
  <w:style w:type="paragraph" w:customStyle="1" w:styleId="AutoCorrect">
    <w:name w:val="AutoCorrect"/>
    <w:qFormat/>
    <w:rsid w:val="00931759"/>
    <w:rPr>
      <w:rFonts w:ascii="Times New Roman" w:hAnsi="Times New Roman"/>
      <w:sz w:val="24"/>
      <w:szCs w:val="24"/>
      <w:lang w:eastAsia="ko-KR"/>
    </w:rPr>
  </w:style>
  <w:style w:type="paragraph" w:customStyle="1" w:styleId="PageXofY">
    <w:name w:val="Page X of Y"/>
    <w:qFormat/>
    <w:rsid w:val="00931759"/>
    <w:rPr>
      <w:rFonts w:ascii="Times New Roman" w:hAnsi="Times New Roman"/>
      <w:sz w:val="24"/>
      <w:szCs w:val="24"/>
      <w:lang w:eastAsia="ko-KR"/>
    </w:rPr>
  </w:style>
  <w:style w:type="paragraph" w:customStyle="1" w:styleId="Createdby">
    <w:name w:val="Created by"/>
    <w:qFormat/>
    <w:rsid w:val="00931759"/>
    <w:rPr>
      <w:rFonts w:ascii="Times New Roman" w:hAnsi="Times New Roman"/>
      <w:sz w:val="24"/>
      <w:szCs w:val="24"/>
      <w:lang w:eastAsia="ko-KR"/>
    </w:rPr>
  </w:style>
  <w:style w:type="paragraph" w:customStyle="1" w:styleId="Createdon">
    <w:name w:val="Created on"/>
    <w:qFormat/>
    <w:rsid w:val="00931759"/>
    <w:rPr>
      <w:rFonts w:ascii="Times New Roman" w:hAnsi="Times New Roman"/>
      <w:sz w:val="24"/>
      <w:szCs w:val="24"/>
      <w:lang w:eastAsia="ko-KR"/>
    </w:rPr>
  </w:style>
  <w:style w:type="paragraph" w:customStyle="1" w:styleId="Filenameandpath">
    <w:name w:val="Filename and path"/>
    <w:qFormat/>
    <w:rsid w:val="00931759"/>
    <w:rPr>
      <w:rFonts w:ascii="Times New Roman" w:hAnsi="Times New Roman"/>
      <w:sz w:val="24"/>
      <w:szCs w:val="24"/>
      <w:lang w:eastAsia="ko-KR"/>
    </w:rPr>
  </w:style>
  <w:style w:type="paragraph" w:customStyle="1" w:styleId="AuthorPageDate">
    <w:name w:val="Author  Page #  Date"/>
    <w:qFormat/>
    <w:rsid w:val="00931759"/>
    <w:rPr>
      <w:rFonts w:ascii="Times New Roman" w:hAnsi="Times New Roman"/>
      <w:sz w:val="24"/>
      <w:szCs w:val="24"/>
      <w:lang w:eastAsia="ko-KR"/>
    </w:rPr>
  </w:style>
  <w:style w:type="paragraph" w:customStyle="1" w:styleId="ConfidentialPageDate">
    <w:name w:val="Confidential  Page #  Date"/>
    <w:qFormat/>
    <w:rsid w:val="00931759"/>
    <w:rPr>
      <w:rFonts w:ascii="Times New Roman" w:hAnsi="Times New Roman"/>
      <w:sz w:val="24"/>
      <w:szCs w:val="24"/>
      <w:lang w:eastAsia="ko-KR"/>
    </w:rPr>
  </w:style>
  <w:style w:type="paragraph" w:customStyle="1" w:styleId="Data">
    <w:name w:val="Data"/>
    <w:basedOn w:val="a"/>
    <w:qFormat/>
    <w:rsid w:val="00931759"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rsid w:val="00931759"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rial">
    <w:name w:val="Arial"/>
    <w:basedOn w:val="a"/>
    <w:qFormat/>
    <w:rsid w:val="00931759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sid w:val="00931759"/>
    <w:rPr>
      <w:rFonts w:ascii="Times-Roman" w:hAnsi="Times-Roman" w:hint="default"/>
      <w:color w:val="000000"/>
      <w:sz w:val="20"/>
      <w:szCs w:val="20"/>
    </w:rPr>
  </w:style>
  <w:style w:type="paragraph" w:customStyle="1" w:styleId="3a">
    <w:name w:val="修订3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2d">
    <w:name w:val="수정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91">
    <w:name w:val="目录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character" w:customStyle="1" w:styleId="CommentTextChar1">
    <w:name w:val="Comment Text Char1"/>
    <w:qFormat/>
    <w:rsid w:val="00931759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931759"/>
    <w:rPr>
      <w:b/>
      <w:bCs/>
      <w:lang w:val="en-GB" w:eastAsia="zh-CN"/>
    </w:rPr>
  </w:style>
  <w:style w:type="paragraph" w:customStyle="1" w:styleId="MO">
    <w:name w:val="MO"/>
    <w:basedOn w:val="a"/>
    <w:qFormat/>
    <w:rsid w:val="00931759"/>
  </w:style>
  <w:style w:type="character" w:customStyle="1" w:styleId="Underrubrik2Char3">
    <w:name w:val="Underrubrik2 Char3"/>
    <w:qFormat/>
    <w:rsid w:val="00931759"/>
    <w:rPr>
      <w:sz w:val="28"/>
      <w:lang w:val="en-GB" w:eastAsia="en-US"/>
    </w:rPr>
  </w:style>
  <w:style w:type="paragraph" w:customStyle="1" w:styleId="Char1">
    <w:name w:val="Char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931759"/>
    <w:rPr>
      <w:sz w:val="28"/>
      <w:lang w:val="en-GB" w:eastAsia="en-US"/>
    </w:rPr>
  </w:style>
  <w:style w:type="character" w:customStyle="1" w:styleId="mediumtext1">
    <w:name w:val="medium_text1"/>
    <w:qFormat/>
    <w:rsid w:val="00931759"/>
    <w:rPr>
      <w:sz w:val="18"/>
      <w:szCs w:val="18"/>
    </w:rPr>
  </w:style>
  <w:style w:type="character" w:customStyle="1" w:styleId="shorttext1">
    <w:name w:val="short_text1"/>
    <w:qFormat/>
    <w:rsid w:val="00931759"/>
    <w:rPr>
      <w:sz w:val="29"/>
      <w:szCs w:val="29"/>
    </w:rPr>
  </w:style>
  <w:style w:type="paragraph" w:customStyle="1" w:styleId="TableEntry0">
    <w:name w:val="Table Entry"/>
    <w:basedOn w:val="a"/>
    <w:next w:val="a"/>
    <w:qFormat/>
    <w:rsid w:val="00931759"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rsid w:val="00931759"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rsid w:val="00931759"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931759"/>
    <w:pPr>
      <w:keepNext w:val="0"/>
      <w:ind w:left="1418" w:hanging="1418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931759"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rsid w:val="00931759"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rsid w:val="00931759"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rsid w:val="009317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sid w:val="00931759"/>
    <w:rPr>
      <w:sz w:val="32"/>
      <w:lang w:val="en-GB" w:eastAsia="en-US"/>
    </w:rPr>
  </w:style>
  <w:style w:type="character" w:customStyle="1" w:styleId="Underrubrik2Char5">
    <w:name w:val="Underrubrik2 Char5"/>
    <w:qFormat/>
    <w:rsid w:val="00931759"/>
    <w:rPr>
      <w:sz w:val="28"/>
      <w:lang w:val="en-GB" w:eastAsia="en-US"/>
    </w:rPr>
  </w:style>
  <w:style w:type="character" w:customStyle="1" w:styleId="Head2AChar6">
    <w:name w:val="Head2A Char6"/>
    <w:qFormat/>
    <w:rsid w:val="00931759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931759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931759"/>
    <w:rPr>
      <w:rFonts w:ascii="Arial" w:hAnsi="Arial"/>
      <w:lang w:val="en-GB"/>
    </w:rPr>
  </w:style>
  <w:style w:type="character" w:customStyle="1" w:styleId="CharChar22">
    <w:name w:val="Char Char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931759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931759"/>
    <w:pPr>
      <w:ind w:left="1984" w:hanging="281"/>
    </w:pPr>
    <w:rPr>
      <w:lang w:eastAsia="ja-JP"/>
    </w:rPr>
  </w:style>
  <w:style w:type="paragraph" w:customStyle="1" w:styleId="afff9">
    <w:name w:val="標準番号"/>
    <w:basedOn w:val="a"/>
    <w:qFormat/>
    <w:rsid w:val="00931759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a">
    <w:name w:val="(文字) (文字)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rsid w:val="00931759"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931759"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a">
    <w:name w:val="列出段落1"/>
    <w:basedOn w:val="a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sid w:val="00931759"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sid w:val="00931759"/>
    <w:rPr>
      <w:rFonts w:ascii="Arial" w:hAnsi="Arial"/>
      <w:lang w:eastAsia="en-US"/>
    </w:rPr>
  </w:style>
  <w:style w:type="character" w:customStyle="1" w:styleId="CharChar1711">
    <w:name w:val="Char Char1711"/>
    <w:qFormat/>
    <w:rsid w:val="00931759"/>
    <w:rPr>
      <w:rFonts w:ascii="Arial" w:hAnsi="Arial"/>
      <w:sz w:val="36"/>
      <w:lang w:eastAsia="en-US"/>
    </w:rPr>
  </w:style>
  <w:style w:type="paragraph" w:customStyle="1" w:styleId="TabList">
    <w:name w:val="TabList"/>
    <w:basedOn w:val="a"/>
    <w:qFormat/>
    <w:rsid w:val="00931759"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rsid w:val="00931759"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rsid w:val="00931759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rsid w:val="00931759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931759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931759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931759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931759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931759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931759"/>
    <w:rPr>
      <w:b/>
      <w:lang w:val="en-GB" w:eastAsia="ja-JP" w:bidi="ar-SA"/>
    </w:rPr>
  </w:style>
  <w:style w:type="character" w:customStyle="1" w:styleId="CarCar6">
    <w:name w:val="Car Car6"/>
    <w:qFormat/>
    <w:rsid w:val="00931759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931759"/>
    <w:rPr>
      <w:lang w:val="en-GB" w:eastAsia="ja-JP" w:bidi="ar-SA"/>
    </w:rPr>
  </w:style>
  <w:style w:type="character" w:customStyle="1" w:styleId="CarCar2">
    <w:name w:val="Car Car2"/>
    <w:qFormat/>
    <w:rsid w:val="00931759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931759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931759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931759"/>
    <w:rPr>
      <w:lang w:val="en-GB" w:eastAsia="en-US" w:bidi="ar-SA"/>
    </w:rPr>
  </w:style>
  <w:style w:type="character" w:customStyle="1" w:styleId="Head2AChar7">
    <w:name w:val="Head2A Char7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931759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rsid w:val="00931759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931759"/>
  </w:style>
  <w:style w:type="character" w:customStyle="1" w:styleId="WW-Absatz-Standardschriftart">
    <w:name w:val="WW-Absatz-Standardschriftart"/>
    <w:qFormat/>
    <w:rsid w:val="00931759"/>
  </w:style>
  <w:style w:type="character" w:customStyle="1" w:styleId="WW8Num1z0">
    <w:name w:val="WW8Num1z0"/>
    <w:qFormat/>
    <w:rsid w:val="00931759"/>
    <w:rPr>
      <w:rFonts w:ascii="Symbol" w:hAnsi="Symbol"/>
    </w:rPr>
  </w:style>
  <w:style w:type="character" w:customStyle="1" w:styleId="WW8Num5z0">
    <w:name w:val="WW8Num5z0"/>
    <w:qFormat/>
    <w:rsid w:val="00931759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931759"/>
    <w:rPr>
      <w:rFonts w:ascii="Courier New" w:hAnsi="Courier New" w:cs="Courier New"/>
    </w:rPr>
  </w:style>
  <w:style w:type="character" w:customStyle="1" w:styleId="WW8Num5z2">
    <w:name w:val="WW8Num5z2"/>
    <w:qFormat/>
    <w:rsid w:val="00931759"/>
    <w:rPr>
      <w:rFonts w:ascii="Wingdings" w:hAnsi="Wingdings"/>
    </w:rPr>
  </w:style>
  <w:style w:type="character" w:customStyle="1" w:styleId="WW8Num5z3">
    <w:name w:val="WW8Num5z3"/>
    <w:qFormat/>
    <w:rsid w:val="00931759"/>
    <w:rPr>
      <w:rFonts w:ascii="Symbol" w:hAnsi="Symbol"/>
    </w:rPr>
  </w:style>
  <w:style w:type="character" w:customStyle="1" w:styleId="WW8Num6z0">
    <w:name w:val="WW8Num6z0"/>
    <w:qFormat/>
    <w:rsid w:val="00931759"/>
    <w:rPr>
      <w:rFonts w:ascii="Arial" w:eastAsia="MS Mincho" w:hAnsi="Arial" w:cs="Arial"/>
    </w:rPr>
  </w:style>
  <w:style w:type="character" w:customStyle="1" w:styleId="WW8Num6z1">
    <w:name w:val="WW8Num6z1"/>
    <w:qFormat/>
    <w:rsid w:val="00931759"/>
    <w:rPr>
      <w:rFonts w:ascii="Courier New" w:hAnsi="Courier New" w:cs="Courier New"/>
    </w:rPr>
  </w:style>
  <w:style w:type="character" w:customStyle="1" w:styleId="WW8Num6z2">
    <w:name w:val="WW8Num6z2"/>
    <w:qFormat/>
    <w:rsid w:val="00931759"/>
    <w:rPr>
      <w:rFonts w:ascii="Wingdings" w:hAnsi="Wingdings"/>
    </w:rPr>
  </w:style>
  <w:style w:type="character" w:customStyle="1" w:styleId="WW8Num6z3">
    <w:name w:val="WW8Num6z3"/>
    <w:qFormat/>
    <w:rsid w:val="00931759"/>
    <w:rPr>
      <w:rFonts w:ascii="Symbol" w:hAnsi="Symbol"/>
    </w:rPr>
  </w:style>
  <w:style w:type="character" w:customStyle="1" w:styleId="WW8Num9z0">
    <w:name w:val="WW8Num9z0"/>
    <w:qFormat/>
    <w:rsid w:val="00931759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931759"/>
    <w:rPr>
      <w:rFonts w:ascii="Courier New" w:hAnsi="Courier New" w:cs="Courier New"/>
    </w:rPr>
  </w:style>
  <w:style w:type="character" w:customStyle="1" w:styleId="WW8Num9z2">
    <w:name w:val="WW8Num9z2"/>
    <w:qFormat/>
    <w:rsid w:val="00931759"/>
    <w:rPr>
      <w:rFonts w:ascii="Wingdings" w:hAnsi="Wingdings"/>
    </w:rPr>
  </w:style>
  <w:style w:type="character" w:customStyle="1" w:styleId="WW8Num9z3">
    <w:name w:val="WW8Num9z3"/>
    <w:qFormat/>
    <w:rsid w:val="00931759"/>
    <w:rPr>
      <w:rFonts w:ascii="Symbol" w:hAnsi="Symbol"/>
    </w:rPr>
  </w:style>
  <w:style w:type="character" w:customStyle="1" w:styleId="WW8Num11z0">
    <w:name w:val="WW8Num11z0"/>
    <w:qFormat/>
    <w:rsid w:val="00931759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931759"/>
    <w:rPr>
      <w:rFonts w:ascii="Courier New" w:hAnsi="Courier New" w:cs="Courier New"/>
    </w:rPr>
  </w:style>
  <w:style w:type="character" w:customStyle="1" w:styleId="WW8Num11z2">
    <w:name w:val="WW8Num11z2"/>
    <w:qFormat/>
    <w:rsid w:val="00931759"/>
    <w:rPr>
      <w:rFonts w:ascii="Wingdings" w:hAnsi="Wingdings"/>
    </w:rPr>
  </w:style>
  <w:style w:type="character" w:customStyle="1" w:styleId="WW8Num11z3">
    <w:name w:val="WW8Num11z3"/>
    <w:qFormat/>
    <w:rsid w:val="00931759"/>
    <w:rPr>
      <w:rFonts w:ascii="Symbol" w:hAnsi="Symbol"/>
    </w:rPr>
  </w:style>
  <w:style w:type="character" w:customStyle="1" w:styleId="WW8Num15z0">
    <w:name w:val="WW8Num15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931759"/>
    <w:rPr>
      <w:rFonts w:ascii="Courier New" w:hAnsi="Courier New" w:cs="Courier New"/>
    </w:rPr>
  </w:style>
  <w:style w:type="character" w:customStyle="1" w:styleId="WW8Num15z2">
    <w:name w:val="WW8Num15z2"/>
    <w:qFormat/>
    <w:rsid w:val="00931759"/>
    <w:rPr>
      <w:rFonts w:ascii="Wingdings" w:hAnsi="Wingdings"/>
    </w:rPr>
  </w:style>
  <w:style w:type="character" w:customStyle="1" w:styleId="WW8Num15z3">
    <w:name w:val="WW8Num15z3"/>
    <w:qFormat/>
    <w:rsid w:val="00931759"/>
    <w:rPr>
      <w:rFonts w:ascii="Symbol" w:hAnsi="Symbol"/>
    </w:rPr>
  </w:style>
  <w:style w:type="character" w:customStyle="1" w:styleId="WW8Num16z0">
    <w:name w:val="WW8Num16z0"/>
    <w:qFormat/>
    <w:rsid w:val="00931759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931759"/>
    <w:rPr>
      <w:rFonts w:ascii="Courier New" w:hAnsi="Courier New" w:cs="Courier New"/>
    </w:rPr>
  </w:style>
  <w:style w:type="character" w:customStyle="1" w:styleId="WW8Num16z2">
    <w:name w:val="WW8Num16z2"/>
    <w:qFormat/>
    <w:rsid w:val="00931759"/>
    <w:rPr>
      <w:rFonts w:ascii="Wingdings" w:hAnsi="Wingdings"/>
    </w:rPr>
  </w:style>
  <w:style w:type="character" w:customStyle="1" w:styleId="WW8Num16z3">
    <w:name w:val="WW8Num16z3"/>
    <w:qFormat/>
    <w:rsid w:val="00931759"/>
    <w:rPr>
      <w:rFonts w:ascii="Symbol" w:hAnsi="Symbol"/>
    </w:rPr>
  </w:style>
  <w:style w:type="character" w:customStyle="1" w:styleId="WW8Num18z0">
    <w:name w:val="WW8Num18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931759"/>
    <w:rPr>
      <w:rFonts w:ascii="Courier New" w:hAnsi="Courier New" w:cs="Courier New"/>
    </w:rPr>
  </w:style>
  <w:style w:type="character" w:customStyle="1" w:styleId="WW8Num18z2">
    <w:name w:val="WW8Num18z2"/>
    <w:qFormat/>
    <w:rsid w:val="00931759"/>
    <w:rPr>
      <w:rFonts w:ascii="Wingdings" w:hAnsi="Wingdings"/>
    </w:rPr>
  </w:style>
  <w:style w:type="character" w:customStyle="1" w:styleId="WW8Num18z3">
    <w:name w:val="WW8Num18z3"/>
    <w:qFormat/>
    <w:rsid w:val="00931759"/>
    <w:rPr>
      <w:rFonts w:ascii="Symbol" w:hAnsi="Symbol"/>
    </w:rPr>
  </w:style>
  <w:style w:type="character" w:customStyle="1" w:styleId="WW8Num19z0">
    <w:name w:val="WW8Num19z0"/>
    <w:qFormat/>
    <w:rsid w:val="00931759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931759"/>
    <w:rPr>
      <w:rFonts w:ascii="Wingdings" w:hAnsi="Wingdings"/>
    </w:rPr>
  </w:style>
  <w:style w:type="character" w:customStyle="1" w:styleId="WW8Num25z0">
    <w:name w:val="WW8Num25z0"/>
    <w:qFormat/>
    <w:rsid w:val="00931759"/>
    <w:rPr>
      <w:rFonts w:ascii="Arial" w:eastAsia="宋体" w:hAnsi="Arial" w:cs="Arial"/>
    </w:rPr>
  </w:style>
  <w:style w:type="character" w:customStyle="1" w:styleId="WW8Num25z1">
    <w:name w:val="WW8Num25z1"/>
    <w:qFormat/>
    <w:rsid w:val="00931759"/>
    <w:rPr>
      <w:rFonts w:ascii="Wingdings" w:hAnsi="Wingdings"/>
    </w:rPr>
  </w:style>
  <w:style w:type="character" w:customStyle="1" w:styleId="WW8Num28z0">
    <w:name w:val="WW8Num28z0"/>
    <w:qFormat/>
    <w:rsid w:val="00931759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931759"/>
    <w:rPr>
      <w:rFonts w:ascii="Courier New" w:hAnsi="Courier New" w:cs="Courier New"/>
    </w:rPr>
  </w:style>
  <w:style w:type="character" w:customStyle="1" w:styleId="WW8Num28z2">
    <w:name w:val="WW8Num28z2"/>
    <w:qFormat/>
    <w:rsid w:val="00931759"/>
    <w:rPr>
      <w:rFonts w:ascii="Wingdings" w:hAnsi="Wingdings"/>
    </w:rPr>
  </w:style>
  <w:style w:type="character" w:customStyle="1" w:styleId="WW8Num28z3">
    <w:name w:val="WW8Num28z3"/>
    <w:qFormat/>
    <w:rsid w:val="00931759"/>
    <w:rPr>
      <w:rFonts w:ascii="Symbol" w:hAnsi="Symbol"/>
    </w:rPr>
  </w:style>
  <w:style w:type="character" w:customStyle="1" w:styleId="WW8Num32z0">
    <w:name w:val="WW8Num32z0"/>
    <w:qFormat/>
    <w:rsid w:val="00931759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931759"/>
    <w:rPr>
      <w:rFonts w:ascii="Courier New" w:hAnsi="Courier New" w:cs="Courier New"/>
    </w:rPr>
  </w:style>
  <w:style w:type="character" w:customStyle="1" w:styleId="WW8Num32z2">
    <w:name w:val="WW8Num32z2"/>
    <w:qFormat/>
    <w:rsid w:val="00931759"/>
    <w:rPr>
      <w:rFonts w:ascii="Wingdings" w:hAnsi="Wingdings"/>
    </w:rPr>
  </w:style>
  <w:style w:type="character" w:customStyle="1" w:styleId="WW8Num32z3">
    <w:name w:val="WW8Num32z3"/>
    <w:qFormat/>
    <w:rsid w:val="00931759"/>
    <w:rPr>
      <w:rFonts w:ascii="Symbol" w:hAnsi="Symbol"/>
    </w:rPr>
  </w:style>
  <w:style w:type="character" w:customStyle="1" w:styleId="WW8Num34z0">
    <w:name w:val="WW8Num34z0"/>
    <w:qFormat/>
    <w:rsid w:val="00931759"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sid w:val="00931759"/>
    <w:rPr>
      <w:rFonts w:ascii="Wingdings" w:hAnsi="Wingdings"/>
    </w:rPr>
  </w:style>
  <w:style w:type="character" w:customStyle="1" w:styleId="WW8Num35z0">
    <w:name w:val="WW8Num35z0"/>
    <w:qFormat/>
    <w:rsid w:val="00931759"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sid w:val="00931759"/>
    <w:rPr>
      <w:rFonts w:ascii="Wingdings" w:hAnsi="Wingdings"/>
    </w:rPr>
  </w:style>
  <w:style w:type="character" w:customStyle="1" w:styleId="WW8Num36z0">
    <w:name w:val="WW8Num36z0"/>
    <w:qFormat/>
    <w:rsid w:val="00931759"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sid w:val="00931759"/>
    <w:rPr>
      <w:rFonts w:ascii="Wingdings" w:hAnsi="Wingdings"/>
    </w:rPr>
  </w:style>
  <w:style w:type="character" w:customStyle="1" w:styleId="WW8Num39z0">
    <w:name w:val="WW8Num39z0"/>
    <w:qFormat/>
    <w:rsid w:val="00931759"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sid w:val="00931759"/>
    <w:rPr>
      <w:rFonts w:ascii="Wingdings" w:hAnsi="Wingdings"/>
    </w:rPr>
  </w:style>
  <w:style w:type="character" w:customStyle="1" w:styleId="WW8NumSt1z0">
    <w:name w:val="WW8NumSt1z0"/>
    <w:qFormat/>
    <w:rsid w:val="00931759"/>
    <w:rPr>
      <w:rFonts w:ascii="Symbol" w:hAnsi="Symbol"/>
    </w:rPr>
  </w:style>
  <w:style w:type="character" w:customStyle="1" w:styleId="WW8NumSt18z0">
    <w:name w:val="WW8NumSt18z0"/>
    <w:qFormat/>
    <w:rsid w:val="00931759"/>
    <w:rPr>
      <w:rFonts w:ascii="Geneva" w:hAnsi="Geneva"/>
    </w:rPr>
  </w:style>
  <w:style w:type="character" w:customStyle="1" w:styleId="afffb">
    <w:name w:val="段落フォント"/>
    <w:qFormat/>
    <w:rsid w:val="00931759"/>
  </w:style>
  <w:style w:type="character" w:customStyle="1" w:styleId="afffc">
    <w:name w:val="脚注番号"/>
    <w:qFormat/>
    <w:rsid w:val="00931759"/>
    <w:rPr>
      <w:b/>
      <w:position w:val="3"/>
      <w:sz w:val="16"/>
    </w:rPr>
  </w:style>
  <w:style w:type="character" w:customStyle="1" w:styleId="afffd">
    <w:name w:val="コメント参照"/>
    <w:qFormat/>
    <w:rsid w:val="00931759"/>
    <w:rPr>
      <w:sz w:val="16"/>
    </w:rPr>
  </w:style>
  <w:style w:type="character" w:customStyle="1" w:styleId="H10">
    <w:name w:val="H1 (文字)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931759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931759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931759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931759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931759"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sid w:val="00931759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931759"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931759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931759"/>
    <w:rPr>
      <w:rFonts w:eastAsia="MS Mincho"/>
      <w:lang w:val="en-GB" w:eastAsia="ar-SA" w:bidi="ar-SA"/>
    </w:rPr>
  </w:style>
  <w:style w:type="character" w:customStyle="1" w:styleId="3b">
    <w:name w:val="(文字) (文字)3"/>
    <w:qFormat/>
    <w:rsid w:val="00931759"/>
    <w:rPr>
      <w:rFonts w:eastAsia="MS Mincho"/>
      <w:lang w:val="en-GB" w:eastAsia="ar-SA" w:bidi="ar-SA"/>
    </w:rPr>
  </w:style>
  <w:style w:type="character" w:customStyle="1" w:styleId="1b">
    <w:name w:val="(文字) (文字)1"/>
    <w:qFormat/>
    <w:rsid w:val="00931759"/>
    <w:rPr>
      <w:rFonts w:eastAsia="MS Mincho"/>
      <w:lang w:val="en-GB" w:eastAsia="ar-SA" w:bidi="ar-SA"/>
    </w:rPr>
  </w:style>
  <w:style w:type="character" w:customStyle="1" w:styleId="afffe">
    <w:name w:val="番号付け記号"/>
    <w:qFormat/>
    <w:rsid w:val="00931759"/>
  </w:style>
  <w:style w:type="paragraph" w:customStyle="1" w:styleId="affff">
    <w:name w:val="見出し"/>
    <w:basedOn w:val="a"/>
    <w:next w:val="aff5"/>
    <w:qFormat/>
    <w:rsid w:val="0093175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0">
    <w:name w:val="図表番号"/>
    <w:basedOn w:val="a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1">
    <w:name w:val="索引"/>
    <w:basedOn w:val="a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2">
    <w:name w:val="段落番号"/>
    <w:basedOn w:val="a3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e">
    <w:name w:val="段落番号 2"/>
    <w:basedOn w:val="affff2"/>
    <w:qFormat/>
    <w:rsid w:val="00931759"/>
    <w:pPr>
      <w:ind w:left="851" w:hanging="284"/>
    </w:pPr>
  </w:style>
  <w:style w:type="paragraph" w:customStyle="1" w:styleId="affff3">
    <w:name w:val="箇条書き"/>
    <w:basedOn w:val="a3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f">
    <w:name w:val="箇条書き 2"/>
    <w:basedOn w:val="affff3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c">
    <w:name w:val="箇条書き 3"/>
    <w:basedOn w:val="2f"/>
    <w:qFormat/>
    <w:rsid w:val="00931759"/>
    <w:pPr>
      <w:ind w:left="1135"/>
    </w:pPr>
  </w:style>
  <w:style w:type="paragraph" w:customStyle="1" w:styleId="2f0">
    <w:name w:val="一覧 2"/>
    <w:basedOn w:val="a3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d">
    <w:name w:val="一覧 3"/>
    <w:basedOn w:val="2f0"/>
    <w:qFormat/>
    <w:rsid w:val="00931759"/>
    <w:pPr>
      <w:ind w:left="1135"/>
    </w:pPr>
  </w:style>
  <w:style w:type="paragraph" w:customStyle="1" w:styleId="45">
    <w:name w:val="一覧 4"/>
    <w:basedOn w:val="3d"/>
    <w:qFormat/>
    <w:rsid w:val="00931759"/>
    <w:pPr>
      <w:ind w:left="1418"/>
    </w:pPr>
  </w:style>
  <w:style w:type="paragraph" w:customStyle="1" w:styleId="55">
    <w:name w:val="一覧 5"/>
    <w:basedOn w:val="45"/>
    <w:qFormat/>
    <w:rsid w:val="00931759"/>
    <w:pPr>
      <w:ind w:left="1702"/>
    </w:pPr>
  </w:style>
  <w:style w:type="paragraph" w:customStyle="1" w:styleId="46">
    <w:name w:val="箇条書き 4"/>
    <w:basedOn w:val="3c"/>
    <w:qFormat/>
    <w:rsid w:val="00931759"/>
    <w:pPr>
      <w:ind w:left="1418"/>
    </w:pPr>
  </w:style>
  <w:style w:type="paragraph" w:customStyle="1" w:styleId="56">
    <w:name w:val="箇条書き 5"/>
    <w:basedOn w:val="46"/>
    <w:qFormat/>
    <w:rsid w:val="00931759"/>
    <w:pPr>
      <w:ind w:left="1702"/>
    </w:pPr>
  </w:style>
  <w:style w:type="paragraph" w:customStyle="1" w:styleId="affff4">
    <w:name w:val="コメント文字列"/>
    <w:basedOn w:val="a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5">
    <w:name w:val="吹き出し"/>
    <w:basedOn w:val="a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6">
    <w:name w:val="コメント内容"/>
    <w:basedOn w:val="affff4"/>
    <w:next w:val="affff4"/>
    <w:qFormat/>
    <w:rsid w:val="00931759"/>
    <w:rPr>
      <w:b/>
      <w:bCs/>
    </w:rPr>
  </w:style>
  <w:style w:type="paragraph" w:customStyle="1" w:styleId="affff7">
    <w:name w:val="見出しマップ"/>
    <w:basedOn w:val="a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rsid w:val="00931759"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8">
    <w:name w:val="書式なし"/>
    <w:basedOn w:val="a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1">
    <w:name w:val="本文 2"/>
    <w:basedOn w:val="a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e">
    <w:name w:val="本文 3"/>
    <w:basedOn w:val="a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2">
    <w:name w:val="本文インデント 2"/>
    <w:basedOn w:val="a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9">
    <w:name w:val="標準インデント"/>
    <w:basedOn w:val="a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a">
    <w:name w:val="記"/>
    <w:basedOn w:val="a"/>
    <w:next w:val="a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b">
    <w:name w:val="表の内容"/>
    <w:basedOn w:val="a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c">
    <w:name w:val="表の見出し"/>
    <w:basedOn w:val="affffb"/>
    <w:qFormat/>
    <w:rsid w:val="00931759"/>
    <w:pPr>
      <w:jc w:val="center"/>
    </w:pPr>
    <w:rPr>
      <w:b/>
      <w:bCs/>
    </w:rPr>
  </w:style>
  <w:style w:type="character" w:customStyle="1" w:styleId="WW8Num27z0">
    <w:name w:val="WW8Num27z0"/>
    <w:qFormat/>
    <w:rsid w:val="00931759"/>
    <w:rPr>
      <w:rFonts w:ascii="Arial" w:eastAsia="Times New Roman" w:hAnsi="Arial" w:cs="Arial"/>
    </w:rPr>
  </w:style>
  <w:style w:type="character" w:customStyle="1" w:styleId="WW8Num27z1">
    <w:name w:val="WW8Num27z1"/>
    <w:qFormat/>
    <w:rsid w:val="00931759"/>
    <w:rPr>
      <w:rFonts w:ascii="Courier New" w:hAnsi="Courier New" w:cs="Courier New"/>
    </w:rPr>
  </w:style>
  <w:style w:type="character" w:customStyle="1" w:styleId="WW8Num27z2">
    <w:name w:val="WW8Num27z2"/>
    <w:qFormat/>
    <w:rsid w:val="00931759"/>
    <w:rPr>
      <w:rFonts w:ascii="Wingdings" w:hAnsi="Wingdings"/>
    </w:rPr>
  </w:style>
  <w:style w:type="character" w:customStyle="1" w:styleId="WW8Num27z3">
    <w:name w:val="WW8Num27z3"/>
    <w:qFormat/>
    <w:rsid w:val="00931759"/>
    <w:rPr>
      <w:rFonts w:ascii="Symbol" w:hAnsi="Symbol"/>
    </w:rPr>
  </w:style>
  <w:style w:type="character" w:customStyle="1" w:styleId="WW8Num29z0">
    <w:name w:val="WW8Num29z0"/>
    <w:qFormat/>
    <w:rsid w:val="00931759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931759"/>
    <w:rPr>
      <w:rFonts w:ascii="Courier New" w:hAnsi="Courier New" w:cs="Courier New"/>
    </w:rPr>
  </w:style>
  <w:style w:type="character" w:customStyle="1" w:styleId="WW8Num29z2">
    <w:name w:val="WW8Num29z2"/>
    <w:qFormat/>
    <w:rsid w:val="00931759"/>
    <w:rPr>
      <w:rFonts w:ascii="Wingdings" w:hAnsi="Wingdings"/>
    </w:rPr>
  </w:style>
  <w:style w:type="character" w:customStyle="1" w:styleId="WW8Num29z3">
    <w:name w:val="WW8Num29z3"/>
    <w:qFormat/>
    <w:rsid w:val="00931759"/>
    <w:rPr>
      <w:rFonts w:ascii="Symbol" w:hAnsi="Symbol"/>
    </w:rPr>
  </w:style>
  <w:style w:type="character" w:customStyle="1" w:styleId="WW8Num31z0">
    <w:name w:val="WW8Num31z0"/>
    <w:qFormat/>
    <w:rsid w:val="00931759"/>
    <w:rPr>
      <w:rFonts w:ascii="Symbol" w:hAnsi="Symbol"/>
    </w:rPr>
  </w:style>
  <w:style w:type="character" w:customStyle="1" w:styleId="WW8Num31z1">
    <w:name w:val="WW8Num31z1"/>
    <w:qFormat/>
    <w:rsid w:val="00931759"/>
    <w:rPr>
      <w:rFonts w:ascii="Courier New" w:hAnsi="Courier New" w:cs="Courier New"/>
    </w:rPr>
  </w:style>
  <w:style w:type="character" w:customStyle="1" w:styleId="WW8Num31z2">
    <w:name w:val="WW8Num31z2"/>
    <w:qFormat/>
    <w:rsid w:val="00931759"/>
    <w:rPr>
      <w:rFonts w:ascii="Wingdings" w:hAnsi="Wingdings"/>
    </w:rPr>
  </w:style>
  <w:style w:type="character" w:customStyle="1" w:styleId="WW8Num34z2">
    <w:name w:val="WW8Num34z2"/>
    <w:qFormat/>
    <w:rsid w:val="00931759"/>
    <w:rPr>
      <w:rFonts w:ascii="Wingdings" w:hAnsi="Wingdings"/>
    </w:rPr>
  </w:style>
  <w:style w:type="character" w:customStyle="1" w:styleId="WW8Num34z3">
    <w:name w:val="WW8Num34z3"/>
    <w:qFormat/>
    <w:rsid w:val="00931759"/>
    <w:rPr>
      <w:rFonts w:ascii="Symbol" w:hAnsi="Symbol"/>
    </w:rPr>
  </w:style>
  <w:style w:type="character" w:customStyle="1" w:styleId="WW8Num37z0">
    <w:name w:val="WW8Num37z0"/>
    <w:qFormat/>
    <w:rsid w:val="00931759"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sid w:val="00931759"/>
    <w:rPr>
      <w:rFonts w:ascii="Wingdings" w:hAnsi="Wingdings"/>
    </w:rPr>
  </w:style>
  <w:style w:type="character" w:customStyle="1" w:styleId="WW8Num38z0">
    <w:name w:val="WW8Num38z0"/>
    <w:qFormat/>
    <w:rsid w:val="00931759"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sid w:val="00931759"/>
    <w:rPr>
      <w:rFonts w:ascii="Wingdings" w:hAnsi="Wingdings"/>
    </w:rPr>
  </w:style>
  <w:style w:type="character" w:customStyle="1" w:styleId="WW8Num41z0">
    <w:name w:val="WW8Num41z0"/>
    <w:qFormat/>
    <w:rsid w:val="00931759"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sid w:val="00931759"/>
    <w:rPr>
      <w:rFonts w:ascii="Wingdings" w:hAnsi="Wingdings"/>
    </w:rPr>
  </w:style>
  <w:style w:type="character" w:customStyle="1" w:styleId="WW8NumSt20z0">
    <w:name w:val="WW8NumSt20z0"/>
    <w:qFormat/>
    <w:rsid w:val="00931759"/>
    <w:rPr>
      <w:rFonts w:ascii="Geneva" w:hAnsi="Geneva"/>
    </w:rPr>
  </w:style>
  <w:style w:type="character" w:customStyle="1" w:styleId="DefaultParagraphFont1">
    <w:name w:val="Default Paragraph Font1"/>
    <w:qFormat/>
    <w:rsid w:val="00931759"/>
  </w:style>
  <w:style w:type="character" w:customStyle="1" w:styleId="Heading1Char1">
    <w:name w:val="Heading 1 Char1"/>
    <w:qFormat/>
    <w:rsid w:val="00931759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931759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931759"/>
    <w:rPr>
      <w:sz w:val="16"/>
    </w:rPr>
  </w:style>
  <w:style w:type="character" w:customStyle="1" w:styleId="ListChar">
    <w:name w:val="List Char"/>
    <w:qFormat/>
    <w:rsid w:val="00931759"/>
    <w:rPr>
      <w:lang w:val="en-GB" w:eastAsia="ar-SA" w:bidi="ar-SA"/>
    </w:rPr>
  </w:style>
  <w:style w:type="paragraph" w:customStyle="1" w:styleId="ListBullet1">
    <w:name w:val="List Bullet1"/>
    <w:basedOn w:val="a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931759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931759"/>
    <w:pPr>
      <w:ind w:left="1135"/>
    </w:pPr>
  </w:style>
  <w:style w:type="paragraph" w:customStyle="1" w:styleId="ListBullet41">
    <w:name w:val="List Bullet 41"/>
    <w:basedOn w:val="ListBullet31"/>
    <w:qFormat/>
    <w:rsid w:val="00931759"/>
    <w:pPr>
      <w:ind w:left="1418"/>
    </w:pPr>
  </w:style>
  <w:style w:type="paragraph" w:customStyle="1" w:styleId="ListBullet51">
    <w:name w:val="List Bullet 51"/>
    <w:basedOn w:val="ListBullet41"/>
    <w:qFormat/>
    <w:rsid w:val="00931759"/>
    <w:pPr>
      <w:ind w:left="1702"/>
    </w:pPr>
  </w:style>
  <w:style w:type="paragraph" w:customStyle="1" w:styleId="Caption11">
    <w:name w:val="Caption11"/>
    <w:basedOn w:val="a"/>
    <w:next w:val="a"/>
    <w:qFormat/>
    <w:rsid w:val="00931759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rsid w:val="00931759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931759"/>
    <w:pPr>
      <w:ind w:left="1418" w:hanging="284"/>
    </w:pPr>
  </w:style>
  <w:style w:type="paragraph" w:customStyle="1" w:styleId="ListNumber1">
    <w:name w:val="List Number1"/>
    <w:basedOn w:val="a3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931759"/>
    <w:pPr>
      <w:ind w:left="851" w:hanging="284"/>
    </w:pPr>
  </w:style>
  <w:style w:type="paragraph" w:customStyle="1" w:styleId="List21">
    <w:name w:val="List 21"/>
    <w:basedOn w:val="a3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931759"/>
    <w:pPr>
      <w:ind w:left="1702"/>
    </w:pPr>
  </w:style>
  <w:style w:type="paragraph" w:customStyle="1" w:styleId="BodyText21">
    <w:name w:val="Body Text 21"/>
    <w:basedOn w:val="a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rsid w:val="00931759"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rsid w:val="00931759"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d">
    <w:name w:val="枠の内容"/>
    <w:basedOn w:val="aff5"/>
    <w:qFormat/>
    <w:rsid w:val="00931759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931759"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rsid w:val="00931759"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rsid w:val="00931759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931759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931759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931759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931759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931759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931759"/>
  </w:style>
  <w:style w:type="character" w:customStyle="1" w:styleId="capChar4">
    <w:name w:val="cap Char4"/>
    <w:qFormat/>
    <w:rsid w:val="00931759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931759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931759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931759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931759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931759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931759"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rsid w:val="00931759"/>
    <w:pPr>
      <w:numPr>
        <w:numId w:val="5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c">
    <w:name w:val="图表目录1"/>
    <w:basedOn w:val="a"/>
    <w:next w:val="a"/>
    <w:qFormat/>
    <w:rsid w:val="00931759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931759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931759"/>
    <w:rPr>
      <w:lang w:val="en-GB" w:eastAsia="ja-JP"/>
    </w:rPr>
  </w:style>
  <w:style w:type="character" w:customStyle="1" w:styleId="BodyText3Char1">
    <w:name w:val="Body Text 3 Char1"/>
    <w:qFormat/>
    <w:rsid w:val="00931759"/>
    <w:rPr>
      <w:lang w:val="en-GB" w:eastAsia="ja-JP"/>
    </w:rPr>
  </w:style>
  <w:style w:type="character" w:customStyle="1" w:styleId="BodyTextIndentChar1">
    <w:name w:val="Body Text Indent Char1"/>
    <w:qFormat/>
    <w:rsid w:val="00931759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931759"/>
    <w:pPr>
      <w:keepNext w:val="0"/>
      <w:ind w:left="1418" w:hanging="1418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931759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a"/>
    <w:next w:val="a"/>
    <w:qFormat/>
    <w:rsid w:val="00931759"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rsid w:val="00931759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931759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931759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931759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931759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931759"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sid w:val="00931759"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  <w:rsid w:val="00931759"/>
  </w:style>
  <w:style w:type="paragraph" w:customStyle="1" w:styleId="TH0">
    <w:name w:val="样式 TH"/>
    <w:basedOn w:val="TH"/>
    <w:qFormat/>
    <w:rsid w:val="00931759"/>
    <w:rPr>
      <w:bCs/>
    </w:rPr>
  </w:style>
  <w:style w:type="character" w:customStyle="1" w:styleId="ListChar3">
    <w:name w:val="List Char3"/>
    <w:qFormat/>
    <w:rsid w:val="00931759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931759"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sid w:val="00931759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931759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931759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931759"/>
    <w:rPr>
      <w:lang w:val="en-GB" w:eastAsia="en-GB" w:bidi="ar-SA"/>
    </w:rPr>
  </w:style>
  <w:style w:type="character" w:customStyle="1" w:styleId="PlainTextChar2">
    <w:name w:val="Plain Text Char2"/>
    <w:qFormat/>
    <w:rsid w:val="00931759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931759"/>
    <w:rPr>
      <w:lang w:val="en-GB" w:eastAsia="en-US" w:bidi="ar-SA"/>
    </w:rPr>
  </w:style>
  <w:style w:type="character" w:customStyle="1" w:styleId="BodyText2Char2">
    <w:name w:val="Body Text 2 Char2"/>
    <w:qFormat/>
    <w:rsid w:val="00931759"/>
    <w:rPr>
      <w:lang w:val="en-GB" w:eastAsia="ja-JP" w:bidi="ar-SA"/>
    </w:rPr>
  </w:style>
  <w:style w:type="character" w:customStyle="1" w:styleId="BodyText3Char2">
    <w:name w:val="Body Text 3 Char2"/>
    <w:qFormat/>
    <w:rsid w:val="00931759"/>
    <w:rPr>
      <w:lang w:val="en-GB" w:eastAsia="ja-JP" w:bidi="ar-SA"/>
    </w:rPr>
  </w:style>
  <w:style w:type="character" w:customStyle="1" w:styleId="BodyTextIndentChar2">
    <w:name w:val="Body Text Indent Char2"/>
    <w:qFormat/>
    <w:rsid w:val="00931759"/>
    <w:rPr>
      <w:lang w:val="en-GB" w:eastAsia="en-US" w:bidi="ar-SA"/>
    </w:rPr>
  </w:style>
  <w:style w:type="character" w:customStyle="1" w:styleId="BodyTextIndent2Char2">
    <w:name w:val="Body Text Indent 2 Char2"/>
    <w:qFormat/>
    <w:rsid w:val="00931759"/>
    <w:rPr>
      <w:rFonts w:ascii="Arial" w:eastAsia="MS Mincho" w:hAnsi="Arial" w:cs="Arial"/>
      <w:lang w:val="en-GB" w:eastAsia="ja-JP" w:bidi="ar-SA"/>
    </w:rPr>
  </w:style>
  <w:style w:type="paragraph" w:customStyle="1" w:styleId="2f3">
    <w:name w:val="列出段落2"/>
    <w:basedOn w:val="a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4">
    <w:name w:val="(文字) (文字)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931759"/>
    <w:rPr>
      <w:lang w:val="en-GB" w:eastAsia="ja-JP" w:bidi="ar-SA"/>
    </w:rPr>
  </w:style>
  <w:style w:type="paragraph" w:customStyle="1" w:styleId="ListParagraph1">
    <w:name w:val="List Paragraph1"/>
    <w:basedOn w:val="a"/>
    <w:qFormat/>
    <w:rsid w:val="00931759"/>
    <w:pPr>
      <w:ind w:left="720"/>
      <w:contextualSpacing/>
    </w:pPr>
  </w:style>
  <w:style w:type="character" w:customStyle="1" w:styleId="1d">
    <w:name w:val="段落フォント1"/>
    <w:qFormat/>
    <w:rsid w:val="00931759"/>
  </w:style>
  <w:style w:type="character" w:customStyle="1" w:styleId="1e">
    <w:name w:val="コメント参照1"/>
    <w:qFormat/>
    <w:rsid w:val="00931759"/>
    <w:rPr>
      <w:sz w:val="16"/>
    </w:rPr>
  </w:style>
  <w:style w:type="paragraph" w:customStyle="1" w:styleId="1f">
    <w:name w:val="図表番号1"/>
    <w:basedOn w:val="a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0">
    <w:name w:val="段落番号1"/>
    <w:basedOn w:val="a3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0"/>
    <w:qFormat/>
    <w:rsid w:val="00931759"/>
    <w:pPr>
      <w:ind w:left="851" w:hanging="284"/>
    </w:pPr>
  </w:style>
  <w:style w:type="paragraph" w:customStyle="1" w:styleId="1f1">
    <w:name w:val="箇条書き1"/>
    <w:basedOn w:val="a3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1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931759"/>
    <w:pPr>
      <w:ind w:left="1135"/>
    </w:pPr>
  </w:style>
  <w:style w:type="paragraph" w:customStyle="1" w:styleId="212">
    <w:name w:val="一覧 21"/>
    <w:basedOn w:val="a3"/>
    <w:qFormat/>
    <w:rsid w:val="00931759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931759"/>
    <w:pPr>
      <w:ind w:left="1135"/>
    </w:pPr>
  </w:style>
  <w:style w:type="paragraph" w:customStyle="1" w:styleId="410">
    <w:name w:val="一覧 41"/>
    <w:basedOn w:val="311"/>
    <w:qFormat/>
    <w:rsid w:val="00931759"/>
    <w:pPr>
      <w:ind w:left="1418"/>
    </w:pPr>
  </w:style>
  <w:style w:type="paragraph" w:customStyle="1" w:styleId="510">
    <w:name w:val="一覧 51"/>
    <w:basedOn w:val="410"/>
    <w:qFormat/>
    <w:rsid w:val="00931759"/>
    <w:pPr>
      <w:ind w:left="1702"/>
    </w:pPr>
  </w:style>
  <w:style w:type="paragraph" w:customStyle="1" w:styleId="412">
    <w:name w:val="箇条書き 41"/>
    <w:basedOn w:val="310"/>
    <w:qFormat/>
    <w:rsid w:val="00931759"/>
    <w:pPr>
      <w:ind w:left="1418"/>
    </w:pPr>
  </w:style>
  <w:style w:type="paragraph" w:customStyle="1" w:styleId="511">
    <w:name w:val="箇条書き 51"/>
    <w:basedOn w:val="412"/>
    <w:qFormat/>
    <w:rsid w:val="00931759"/>
    <w:pPr>
      <w:ind w:left="1702"/>
    </w:pPr>
  </w:style>
  <w:style w:type="paragraph" w:customStyle="1" w:styleId="1f2">
    <w:name w:val="コメント文字列1"/>
    <w:basedOn w:val="a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3">
    <w:name w:val="吹き出し1"/>
    <w:basedOn w:val="a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4">
    <w:name w:val="コメント内容1"/>
    <w:basedOn w:val="1f2"/>
    <w:next w:val="1f2"/>
    <w:qFormat/>
    <w:rsid w:val="00931759"/>
    <w:rPr>
      <w:b/>
      <w:bCs/>
    </w:rPr>
  </w:style>
  <w:style w:type="paragraph" w:customStyle="1" w:styleId="1f5">
    <w:name w:val="見出しマップ1"/>
    <w:basedOn w:val="a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"/>
    <w:next w:val="a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931759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931759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931759"/>
    <w:rPr>
      <w:lang w:val="en-GB" w:eastAsia="en-US" w:bidi="ar-SA"/>
    </w:rPr>
  </w:style>
  <w:style w:type="character" w:customStyle="1" w:styleId="Titre3">
    <w:name w:val="Titre 3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931759"/>
    <w:rPr>
      <w:lang w:val="en-GB" w:eastAsia="en-GB"/>
    </w:rPr>
  </w:style>
  <w:style w:type="paragraph" w:customStyle="1" w:styleId="CommentNokia">
    <w:name w:val="Comment Nokia"/>
    <w:basedOn w:val="a"/>
    <w:qFormat/>
    <w:rsid w:val="00931759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rsid w:val="00931759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  <w:rsid w:val="00931759"/>
  </w:style>
  <w:style w:type="character" w:customStyle="1" w:styleId="btChar7">
    <w:name w:val="bt Char7"/>
    <w:qFormat/>
    <w:rsid w:val="00931759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931759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931759"/>
    <w:rPr>
      <w:rFonts w:ascii="Times New Roman" w:hAnsi="Times New Roman"/>
      <w:sz w:val="24"/>
      <w:szCs w:val="24"/>
      <w:lang w:eastAsia="ko-KR"/>
    </w:rPr>
  </w:style>
  <w:style w:type="paragraph" w:customStyle="1" w:styleId="Lastprinted">
    <w:name w:val="Last printed"/>
    <w:qFormat/>
    <w:rsid w:val="00931759"/>
    <w:rPr>
      <w:rFonts w:ascii="Times New Roman" w:hAnsi="Times New Roman"/>
      <w:sz w:val="24"/>
      <w:szCs w:val="24"/>
      <w:lang w:eastAsia="ko-KR"/>
    </w:rPr>
  </w:style>
  <w:style w:type="paragraph" w:customStyle="1" w:styleId="Lastsavedby">
    <w:name w:val="Last saved by"/>
    <w:qFormat/>
    <w:rsid w:val="00931759"/>
    <w:rPr>
      <w:rFonts w:ascii="Times New Roman" w:hAnsi="Times New Roman"/>
      <w:sz w:val="24"/>
      <w:szCs w:val="24"/>
      <w:lang w:eastAsia="ko-KR"/>
    </w:rPr>
  </w:style>
  <w:style w:type="paragraph" w:customStyle="1" w:styleId="Filename">
    <w:name w:val="Filename"/>
    <w:qFormat/>
    <w:rsid w:val="00931759"/>
    <w:rPr>
      <w:rFonts w:ascii="Times New Roman" w:hAnsi="Times New Roman"/>
      <w:sz w:val="24"/>
      <w:szCs w:val="24"/>
      <w:lang w:eastAsia="ko-KR"/>
    </w:rPr>
  </w:style>
  <w:style w:type="paragraph" w:customStyle="1" w:styleId="ATC">
    <w:name w:val="ATC"/>
    <w:basedOn w:val="a"/>
    <w:qFormat/>
    <w:rsid w:val="00931759"/>
    <w:rPr>
      <w:lang w:eastAsia="ja-JP"/>
    </w:rPr>
  </w:style>
  <w:style w:type="paragraph" w:customStyle="1" w:styleId="TaOC">
    <w:name w:val="TaOC"/>
    <w:basedOn w:val="TAC"/>
    <w:qFormat/>
    <w:rsid w:val="00931759"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a"/>
    <w:qFormat/>
    <w:rsid w:val="0093175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5">
    <w:name w:val="吹き出し2"/>
    <w:basedOn w:val="a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rsid w:val="00931759"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">
    <w:name w:val="网格型3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列表 2 字符"/>
    <w:link w:val="21"/>
    <w:qFormat/>
    <w:rsid w:val="00931759"/>
    <w:rPr>
      <w:rFonts w:ascii="Times New Roman" w:eastAsia="Times New Roman" w:hAnsi="Times New Roman"/>
    </w:rPr>
  </w:style>
  <w:style w:type="character" w:customStyle="1" w:styleId="31">
    <w:name w:val="列表 3 字符"/>
    <w:link w:val="30"/>
    <w:qFormat/>
    <w:rsid w:val="00931759"/>
    <w:rPr>
      <w:rFonts w:ascii="Times New Roman" w:eastAsia="Times New Roman" w:hAnsi="Times New Roman"/>
    </w:rPr>
  </w:style>
  <w:style w:type="paragraph" w:customStyle="1" w:styleId="CharChar3CharCharCharCharCharChar">
    <w:name w:val="Char Char3 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931759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931759"/>
    <w:rPr>
      <w:rFonts w:ascii="Arial" w:eastAsia="MS Mincho" w:hAnsi="Arial"/>
      <w:sz w:val="36"/>
      <w:lang w:val="en-GB" w:eastAsia="en-US" w:bidi="ar-SA"/>
    </w:rPr>
  </w:style>
  <w:style w:type="paragraph" w:customStyle="1" w:styleId="3f0">
    <w:name w:val="列出段落3"/>
    <w:basedOn w:val="a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9">
    <w:name w:val="无间隔1"/>
    <w:qFormat/>
    <w:rsid w:val="00931759"/>
    <w:rPr>
      <w:rFonts w:ascii="Times New Roman" w:hAnsi="Times New Roman"/>
      <w:lang w:eastAsia="en-US"/>
    </w:rPr>
  </w:style>
  <w:style w:type="character" w:customStyle="1" w:styleId="Absatz-Standardschriftart1">
    <w:name w:val="Absatz-Standardschriftart1"/>
    <w:qFormat/>
    <w:rsid w:val="00931759"/>
  </w:style>
  <w:style w:type="paragraph" w:customStyle="1" w:styleId="B-Body">
    <w:name w:val="B-Body"/>
    <w:link w:val="B-BodyChar"/>
    <w:qFormat/>
    <w:rsid w:val="00931759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link w:val="B-Body"/>
    <w:qFormat/>
    <w:rsid w:val="00931759"/>
    <w:rPr>
      <w:rFonts w:ascii="Times New Roman" w:eastAsia="宋体" w:hAnsi="Times New Roman"/>
      <w:sz w:val="22"/>
    </w:rPr>
  </w:style>
  <w:style w:type="paragraph" w:customStyle="1" w:styleId="48">
    <w:name w:val="列出段落4"/>
    <w:basedOn w:val="a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1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931759"/>
    <w:rPr>
      <w:rFonts w:ascii="Arial" w:hAnsi="Arial"/>
      <w:sz w:val="28"/>
      <w:lang w:val="en-GB"/>
    </w:rPr>
  </w:style>
  <w:style w:type="character" w:customStyle="1" w:styleId="49">
    <w:name w:val="标题 4 字符"/>
    <w:aliases w:val="h4 字符,h47 字符"/>
    <w:qFormat/>
    <w:rsid w:val="00931759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931759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931759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931759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931759"/>
    <w:rPr>
      <w:rFonts w:ascii="Arial" w:hAnsi="Arial"/>
      <w:lang w:val="en-GB"/>
    </w:rPr>
  </w:style>
  <w:style w:type="character" w:customStyle="1" w:styleId="8Char">
    <w:name w:val="标题 8 Char"/>
    <w:qFormat/>
    <w:rsid w:val="00931759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931759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931759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931759"/>
    <w:rPr>
      <w:lang w:val="en-GB"/>
    </w:rPr>
  </w:style>
  <w:style w:type="character" w:customStyle="1" w:styleId="Char4">
    <w:name w:val="文档结构图 Char"/>
    <w:uiPriority w:val="99"/>
    <w:qFormat/>
    <w:rsid w:val="00931759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931759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931759"/>
    <w:rPr>
      <w:lang w:val="en-GB"/>
    </w:rPr>
  </w:style>
  <w:style w:type="paragraph" w:customStyle="1" w:styleId="4a">
    <w:name w:val="修订4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ommentnokia0">
    <w:name w:val="Comment nokia"/>
    <w:basedOn w:val="4"/>
    <w:qFormat/>
    <w:rsid w:val="00931759"/>
    <w:rPr>
      <w:b/>
      <w:sz w:val="28"/>
      <w:lang w:eastAsia="zh-CN"/>
    </w:rPr>
  </w:style>
  <w:style w:type="paragraph" w:customStyle="1" w:styleId="Char12">
    <w:name w:val="Char12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sid w:val="00931759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931759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931759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931759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931759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931759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931759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931759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931759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931759"/>
    <w:rPr>
      <w:rFonts w:ascii="Arial" w:hAnsi="Arial"/>
      <w:lang w:val="en-GB" w:eastAsia="en-US"/>
    </w:rPr>
  </w:style>
  <w:style w:type="character" w:customStyle="1" w:styleId="Head2A0">
    <w:name w:val="Head2A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8">
    <w:name w:val="修订5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8">
    <w:name w:val="批注文字 Char"/>
    <w:uiPriority w:val="99"/>
    <w:qFormat/>
    <w:rsid w:val="00931759"/>
    <w:rPr>
      <w:lang w:val="en-GB" w:eastAsia="zh-CN"/>
    </w:rPr>
  </w:style>
  <w:style w:type="character" w:customStyle="1" w:styleId="Char10">
    <w:name w:val="批注主题 Char1"/>
    <w:uiPriority w:val="99"/>
    <w:qFormat/>
    <w:rsid w:val="00931759"/>
    <w:rPr>
      <w:b/>
      <w:bCs/>
      <w:lang w:val="en-GB" w:eastAsia="zh-CN"/>
    </w:rPr>
  </w:style>
  <w:style w:type="character" w:customStyle="1" w:styleId="Titre32">
    <w:name w:val="Titre 32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931759"/>
  </w:style>
  <w:style w:type="character" w:customStyle="1" w:styleId="Char11">
    <w:name w:val="批注文字 Char1"/>
    <w:qFormat/>
    <w:rsid w:val="00931759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931759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931759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931759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rsid w:val="0093175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e">
    <w:name w:val="No Spacing"/>
    <w:link w:val="afffff"/>
    <w:uiPriority w:val="1"/>
    <w:qFormat/>
    <w:rsid w:val="00931759"/>
    <w:rPr>
      <w:rFonts w:ascii="Times New Roman" w:hAnsi="Times New Roman"/>
      <w:lang w:eastAsia="en-US"/>
    </w:rPr>
  </w:style>
  <w:style w:type="paragraph" w:customStyle="1" w:styleId="TAHCarNotBold">
    <w:name w:val="TAH Car + Not Bold"/>
    <w:basedOn w:val="a"/>
    <w:qFormat/>
    <w:rsid w:val="0093175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sid w:val="00931759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931759"/>
    <w:rPr>
      <w:rFonts w:ascii="Arial" w:eastAsia="Times New Roman" w:hAnsi="Arial"/>
    </w:rPr>
  </w:style>
  <w:style w:type="character" w:customStyle="1" w:styleId="Heading8Char4">
    <w:name w:val="Heading 8 Char4"/>
    <w:qFormat/>
    <w:rsid w:val="00931759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931759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931759"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sid w:val="00931759"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sid w:val="0093175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931759"/>
    <w:rPr>
      <w:lang w:val="zh-CN" w:eastAsia="zh-CN"/>
    </w:rPr>
  </w:style>
  <w:style w:type="character" w:customStyle="1" w:styleId="PlainTextChar4">
    <w:name w:val="Plain Text Char4"/>
    <w:qFormat/>
    <w:rsid w:val="00931759"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sid w:val="00931759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931759"/>
    <w:rPr>
      <w:rFonts w:eastAsia="Batang"/>
      <w:lang w:val="en-GB"/>
    </w:rPr>
  </w:style>
  <w:style w:type="character" w:customStyle="1" w:styleId="BodyText2Char4">
    <w:name w:val="Body Text 2 Char4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931759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931759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931759"/>
    <w:rPr>
      <w:rFonts w:eastAsia="Times New Roman"/>
    </w:rPr>
  </w:style>
  <w:style w:type="paragraph" w:customStyle="1" w:styleId="wxs">
    <w:name w:val="wxs_正文"/>
    <w:basedOn w:val="a"/>
    <w:qFormat/>
    <w:rsid w:val="00931759"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rsid w:val="00931759"/>
    <w:pPr>
      <w:keepNext w:val="0"/>
      <w:keepLines w:val="0"/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rsid w:val="00931759"/>
    <w:pPr>
      <w:keepNext w:val="0"/>
      <w:keepLines w:val="0"/>
      <w:spacing w:before="260" w:after="260" w:line="480" w:lineRule="auto"/>
      <w:ind w:left="0" w:firstLine="0"/>
    </w:pPr>
    <w:rPr>
      <w:rFonts w:ascii="Times New Roman" w:eastAsia="宋体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sid w:val="00931759"/>
    <w:rPr>
      <w:rFonts w:ascii="Times New Roman" w:eastAsia="宋体" w:hAnsi="Times New Roman"/>
      <w:b/>
      <w:bCs/>
      <w:kern w:val="44"/>
      <w:sz w:val="30"/>
      <w:szCs w:val="32"/>
      <w:lang w:eastAsia="en-US"/>
    </w:rPr>
  </w:style>
  <w:style w:type="character" w:customStyle="1" w:styleId="btChar2">
    <w:name w:val="bt Char2"/>
    <w:qFormat/>
    <w:rsid w:val="00931759"/>
    <w:rPr>
      <w:lang w:val="en-GB" w:eastAsia="en-US" w:bidi="ar-SA"/>
    </w:rPr>
  </w:style>
  <w:style w:type="paragraph" w:customStyle="1" w:styleId="NOTE0">
    <w:name w:val="NOTE"/>
    <w:basedOn w:val="B3"/>
    <w:qFormat/>
    <w:rsid w:val="00931759"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a">
    <w:name w:val="网格型1"/>
    <w:basedOn w:val="a1"/>
    <w:qFormat/>
    <w:rsid w:val="00931759"/>
    <w:pPr>
      <w:spacing w:after="18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rsid w:val="00931759"/>
    <w:pPr>
      <w:numPr>
        <w:numId w:val="6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rsid w:val="00931759"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8"/>
    <w:qFormat/>
    <w:rsid w:val="00931759"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f5"/>
    <w:qFormat/>
    <w:rsid w:val="00931759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931759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eastAsia="ja-JP"/>
    </w:rPr>
  </w:style>
  <w:style w:type="paragraph" w:customStyle="1" w:styleId="HTMLBody">
    <w:name w:val="HTML Body"/>
    <w:qFormat/>
    <w:rsid w:val="00931759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931759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931759"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rsid w:val="00931759"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0">
    <w:name w:val="標準太字"/>
    <w:qFormat/>
    <w:rsid w:val="00931759"/>
    <w:rPr>
      <w:b/>
    </w:rPr>
  </w:style>
  <w:style w:type="paragraph" w:customStyle="1" w:styleId="xl24">
    <w:name w:val="xl24"/>
    <w:basedOn w:val="a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rsid w:val="00931759"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rsid w:val="00931759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rsid w:val="00931759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rsid w:val="00931759"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sid w:val="00931759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rsid w:val="00931759"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931759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931759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931759"/>
    <w:rPr>
      <w:rFonts w:ascii="Times New Roman" w:eastAsia="Times New Roman" w:hAnsi="Times New Roman"/>
      <w:noProof/>
    </w:rPr>
  </w:style>
  <w:style w:type="table" w:customStyle="1" w:styleId="TableGrid7">
    <w:name w:val="Table Grid7"/>
    <w:basedOn w:val="a1"/>
    <w:qFormat/>
    <w:rsid w:val="00931759"/>
    <w:pPr>
      <w:spacing w:after="18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931759"/>
    <w:rPr>
      <w:lang w:val="en-GB" w:eastAsia="en-US"/>
    </w:rPr>
  </w:style>
  <w:style w:type="character" w:customStyle="1" w:styleId="Char13">
    <w:name w:val="页脚 Char1"/>
    <w:qFormat/>
    <w:rsid w:val="00931759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931759"/>
    <w:rPr>
      <w:lang w:eastAsia="zh-CN"/>
    </w:rPr>
  </w:style>
  <w:style w:type="character" w:customStyle="1" w:styleId="Absatz-Standardschriftart2">
    <w:name w:val="Absatz-Standardschriftart2"/>
    <w:qFormat/>
    <w:rsid w:val="00931759"/>
  </w:style>
  <w:style w:type="character" w:customStyle="1" w:styleId="Char21">
    <w:name w:val="页脚 Char2"/>
    <w:qFormat/>
    <w:rsid w:val="00931759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931759"/>
    <w:rPr>
      <w:lang w:val="en-GB" w:eastAsia="en-US"/>
    </w:rPr>
  </w:style>
  <w:style w:type="paragraph" w:customStyle="1" w:styleId="72">
    <w:name w:val="修订7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afffff">
    <w:name w:val="无间隔 字符"/>
    <w:link w:val="affffe"/>
    <w:uiPriority w:val="1"/>
    <w:qFormat/>
    <w:rsid w:val="00931759"/>
    <w:rPr>
      <w:rFonts w:ascii="Times New Roman" w:eastAsia="宋体" w:hAnsi="Times New Roman"/>
      <w:lang w:eastAsia="en-US"/>
    </w:rPr>
  </w:style>
  <w:style w:type="paragraph" w:customStyle="1" w:styleId="Pl0">
    <w:name w:val="Pl"/>
    <w:basedOn w:val="a"/>
    <w:qFormat/>
    <w:rsid w:val="009317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wordsection1">
    <w:name w:val="wordsection1"/>
    <w:basedOn w:val="a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Caption3">
    <w:name w:val="Caption3"/>
    <w:basedOn w:val="a"/>
    <w:next w:val="a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83">
    <w:name w:val="修订8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2f6">
    <w:name w:val="无间隔2"/>
    <w:qFormat/>
    <w:rsid w:val="00931759"/>
    <w:rPr>
      <w:rFonts w:ascii="Times New Roman" w:hAnsi="Times New Roman"/>
      <w:lang w:eastAsia="en-US"/>
    </w:rPr>
  </w:style>
  <w:style w:type="paragraph" w:customStyle="1" w:styleId="215">
    <w:name w:val="无间隔21"/>
    <w:qFormat/>
    <w:rsid w:val="00931759"/>
    <w:rPr>
      <w:rFonts w:ascii="Times New Roman" w:hAnsi="Times New Roman"/>
      <w:lang w:eastAsia="en-US"/>
    </w:rPr>
  </w:style>
  <w:style w:type="paragraph" w:customStyle="1" w:styleId="Objetducommentaire">
    <w:name w:val="Objet du commentaire"/>
    <w:basedOn w:val="af9"/>
    <w:next w:val="af9"/>
    <w:semiHidden/>
    <w:qFormat/>
    <w:rsid w:val="00931759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931759"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rsid w:val="00931759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1">
    <w:name w:val="コメント内容 (文字)"/>
    <w:qFormat/>
    <w:rsid w:val="00931759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931759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931759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931759"/>
    <w:rPr>
      <w:rFonts w:ascii="Times New Roman" w:hAnsi="Times New Roman"/>
      <w:lang w:val="en-GB" w:eastAsia="en-US"/>
    </w:rPr>
  </w:style>
  <w:style w:type="paragraph" w:customStyle="1" w:styleId="3f2">
    <w:name w:val="吹き出し3"/>
    <w:basedOn w:val="a"/>
    <w:semiHidden/>
    <w:qFormat/>
    <w:rsid w:val="00931759"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931759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931759"/>
    <w:rPr>
      <w:rFonts w:ascii="Arial" w:eastAsia="宋体" w:hAnsi="Arial"/>
      <w:lang w:val="en-US"/>
    </w:rPr>
  </w:style>
  <w:style w:type="paragraph" w:customStyle="1" w:styleId="TableContent-Bulleted">
    <w:name w:val="Table Content - Bulleted"/>
    <w:basedOn w:val="a"/>
    <w:qFormat/>
    <w:rsid w:val="00931759"/>
    <w:pPr>
      <w:tabs>
        <w:tab w:val="left" w:pos="460"/>
      </w:tabs>
      <w:ind w:left="412" w:hanging="312"/>
    </w:pPr>
  </w:style>
  <w:style w:type="paragraph" w:customStyle="1" w:styleId="Tadc">
    <w:name w:val="Tadc"/>
    <w:basedOn w:val="a"/>
    <w:qFormat/>
    <w:rsid w:val="00931759"/>
    <w:rPr>
      <w:rFonts w:eastAsia="宋体" w:cs="v4.2.0"/>
    </w:rPr>
  </w:style>
  <w:style w:type="paragraph" w:customStyle="1" w:styleId="Atl">
    <w:name w:val="Atl"/>
    <w:basedOn w:val="a"/>
    <w:qFormat/>
    <w:rsid w:val="00931759"/>
    <w:rPr>
      <w:rFonts w:eastAsia="宋体" w:cs="v4.2.0"/>
    </w:rPr>
  </w:style>
  <w:style w:type="character" w:customStyle="1" w:styleId="searchcontent1">
    <w:name w:val="search_content1"/>
    <w:qFormat/>
    <w:rsid w:val="00931759"/>
    <w:rPr>
      <w:sz w:val="13"/>
      <w:szCs w:val="13"/>
    </w:rPr>
  </w:style>
  <w:style w:type="paragraph" w:customStyle="1" w:styleId="Es">
    <w:name w:val="Es"/>
    <w:basedOn w:val="B1"/>
    <w:qFormat/>
    <w:rsid w:val="00931759"/>
    <w:rPr>
      <w:rFonts w:eastAsia="宋体" w:cs="v4.2.0"/>
    </w:rPr>
  </w:style>
  <w:style w:type="paragraph" w:customStyle="1" w:styleId="TTH">
    <w:name w:val="TTH"/>
    <w:basedOn w:val="a"/>
    <w:qFormat/>
    <w:rsid w:val="00931759"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931759"/>
    <w:pPr>
      <w:tabs>
        <w:tab w:val="left" w:pos="426"/>
      </w:tabs>
    </w:pPr>
    <w:rPr>
      <w:rFonts w:ascii="Times New Roman" w:hAnsi="Times New Roman"/>
      <w:lang w:eastAsia="zh-CN"/>
    </w:rPr>
  </w:style>
  <w:style w:type="paragraph" w:customStyle="1" w:styleId="Headernonumber">
    <w:name w:val="Header_nonumber"/>
    <w:basedOn w:val="10"/>
    <w:qFormat/>
    <w:rsid w:val="00931759"/>
    <w:pPr>
      <w:tabs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6">
    <w:name w:val="21"/>
    <w:basedOn w:val="a"/>
    <w:qFormat/>
    <w:rsid w:val="00931759"/>
    <w:p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rsid w:val="00931759"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931759"/>
    <w:rPr>
      <w:rFonts w:ascii="Times New Roman" w:eastAsia="宋体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"/>
    <w:qFormat/>
    <w:rsid w:val="00931759"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sid w:val="00931759"/>
    <w:rPr>
      <w:sz w:val="24"/>
    </w:rPr>
  </w:style>
  <w:style w:type="table" w:customStyle="1" w:styleId="TableStyle11">
    <w:name w:val="Table Style11"/>
    <w:basedOn w:val="a1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b">
    <w:name w:val="純文字 字元1"/>
    <w:qFormat/>
    <w:rsid w:val="00931759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c">
    <w:name w:val="章節附註文字 字元1"/>
    <w:qFormat/>
    <w:rsid w:val="00931759"/>
    <w:rPr>
      <w:lang w:val="en-GB" w:eastAsia="en-US"/>
    </w:rPr>
  </w:style>
  <w:style w:type="character" w:customStyle="1" w:styleId="Absatz-Standardschriftart4">
    <w:name w:val="Absatz-Standardschriftart4"/>
    <w:qFormat/>
    <w:rsid w:val="00931759"/>
  </w:style>
  <w:style w:type="paragraph" w:customStyle="1" w:styleId="220">
    <w:name w:val="本文 22"/>
    <w:basedOn w:val="a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931759"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2f7">
    <w:name w:val="変更箇所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2f8">
    <w:name w:val="段落フォント2"/>
    <w:qFormat/>
    <w:rsid w:val="00931759"/>
  </w:style>
  <w:style w:type="character" w:customStyle="1" w:styleId="2f9">
    <w:name w:val="コメント参照2"/>
    <w:qFormat/>
    <w:rsid w:val="00931759"/>
    <w:rPr>
      <w:sz w:val="16"/>
    </w:rPr>
  </w:style>
  <w:style w:type="paragraph" w:customStyle="1" w:styleId="2fa">
    <w:name w:val="図表番号2"/>
    <w:basedOn w:val="a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b">
    <w:name w:val="段落番号2"/>
    <w:basedOn w:val="a3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b"/>
    <w:qFormat/>
    <w:rsid w:val="00931759"/>
    <w:pPr>
      <w:ind w:left="851" w:hanging="284"/>
    </w:pPr>
  </w:style>
  <w:style w:type="paragraph" w:customStyle="1" w:styleId="2fc">
    <w:name w:val="箇条書き2"/>
    <w:basedOn w:val="a3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c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931759"/>
    <w:pPr>
      <w:ind w:left="1135"/>
    </w:pPr>
  </w:style>
  <w:style w:type="paragraph" w:customStyle="1" w:styleId="223">
    <w:name w:val="一覧 22"/>
    <w:basedOn w:val="a3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931759"/>
    <w:pPr>
      <w:ind w:left="1135"/>
    </w:pPr>
  </w:style>
  <w:style w:type="paragraph" w:customStyle="1" w:styleId="420">
    <w:name w:val="一覧 42"/>
    <w:basedOn w:val="322"/>
    <w:qFormat/>
    <w:rsid w:val="00931759"/>
    <w:pPr>
      <w:ind w:left="1418"/>
    </w:pPr>
  </w:style>
  <w:style w:type="paragraph" w:customStyle="1" w:styleId="520">
    <w:name w:val="一覧 52"/>
    <w:basedOn w:val="420"/>
    <w:qFormat/>
    <w:rsid w:val="00931759"/>
    <w:pPr>
      <w:ind w:left="1702"/>
    </w:pPr>
  </w:style>
  <w:style w:type="paragraph" w:customStyle="1" w:styleId="421">
    <w:name w:val="箇条書き 42"/>
    <w:basedOn w:val="321"/>
    <w:qFormat/>
    <w:rsid w:val="00931759"/>
    <w:pPr>
      <w:ind w:left="1418"/>
    </w:pPr>
  </w:style>
  <w:style w:type="paragraph" w:customStyle="1" w:styleId="521">
    <w:name w:val="箇条書き 52"/>
    <w:basedOn w:val="421"/>
    <w:qFormat/>
    <w:rsid w:val="00931759"/>
  </w:style>
  <w:style w:type="paragraph" w:customStyle="1" w:styleId="2fd">
    <w:name w:val="コメント文字列2"/>
    <w:basedOn w:val="a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e">
    <w:name w:val="コメント内容2"/>
    <w:basedOn w:val="2fd"/>
    <w:next w:val="2fd"/>
    <w:qFormat/>
    <w:rsid w:val="00931759"/>
    <w:rPr>
      <w:b/>
      <w:bCs/>
    </w:rPr>
  </w:style>
  <w:style w:type="paragraph" w:customStyle="1" w:styleId="2ff">
    <w:name w:val="見出しマップ2"/>
    <w:basedOn w:val="a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0">
    <w:name w:val="書式なし2"/>
    <w:basedOn w:val="a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1">
    <w:name w:val="標準インデント2"/>
    <w:basedOn w:val="a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2">
    <w:name w:val="記2"/>
    <w:basedOn w:val="a"/>
    <w:next w:val="a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931759"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931759"/>
    <w:rPr>
      <w:rFonts w:ascii="Times New Roman" w:hAnsi="Times New Roman"/>
      <w:lang w:val="en-GB" w:eastAsia="en-US"/>
    </w:rPr>
  </w:style>
  <w:style w:type="paragraph" w:customStyle="1" w:styleId="3f3">
    <w:name w:val="无间隔3"/>
    <w:qFormat/>
    <w:rsid w:val="00931759"/>
    <w:rPr>
      <w:rFonts w:ascii="Times New Roman" w:hAnsi="Times New Roman"/>
      <w:lang w:eastAsia="en-US"/>
    </w:rPr>
  </w:style>
  <w:style w:type="character" w:customStyle="1" w:styleId="Heading1Char4">
    <w:name w:val="Heading 1 Char4"/>
    <w:qFormat/>
    <w:rsid w:val="00931759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ffff2">
    <w:name w:val="Quote"/>
    <w:basedOn w:val="a"/>
    <w:next w:val="a"/>
    <w:link w:val="afffff3"/>
    <w:uiPriority w:val="29"/>
    <w:qFormat/>
    <w:rsid w:val="0093175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3">
    <w:name w:val="引用 字符"/>
    <w:basedOn w:val="a0"/>
    <w:link w:val="afffff2"/>
    <w:uiPriority w:val="29"/>
    <w:qFormat/>
    <w:rsid w:val="00931759"/>
    <w:rPr>
      <w:rFonts w:ascii="Arial" w:eastAsia="PMingLiU" w:hAnsi="Arial"/>
      <w:i/>
      <w:iCs/>
      <w:color w:val="000000"/>
    </w:rPr>
  </w:style>
  <w:style w:type="paragraph" w:styleId="afffff4">
    <w:name w:val="Intense Quote"/>
    <w:basedOn w:val="a"/>
    <w:next w:val="a"/>
    <w:link w:val="afffff5"/>
    <w:uiPriority w:val="30"/>
    <w:qFormat/>
    <w:rsid w:val="0093175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5">
    <w:name w:val="明显引用 字符"/>
    <w:basedOn w:val="a0"/>
    <w:link w:val="afffff4"/>
    <w:uiPriority w:val="30"/>
    <w:qFormat/>
    <w:rsid w:val="00931759"/>
    <w:rPr>
      <w:rFonts w:ascii="Arial" w:eastAsia="PMingLiU" w:hAnsi="Arial"/>
      <w:b/>
      <w:bCs/>
      <w:i/>
      <w:iCs/>
      <w:color w:val="4F81BD"/>
    </w:rPr>
  </w:style>
  <w:style w:type="character" w:customStyle="1" w:styleId="1fd">
    <w:name w:val="不明显强调1"/>
    <w:uiPriority w:val="19"/>
    <w:qFormat/>
    <w:rsid w:val="00931759"/>
    <w:rPr>
      <w:i/>
      <w:iCs/>
      <w:color w:val="808080"/>
    </w:rPr>
  </w:style>
  <w:style w:type="character" w:customStyle="1" w:styleId="1fe">
    <w:name w:val="明显强调1"/>
    <w:uiPriority w:val="21"/>
    <w:qFormat/>
    <w:rsid w:val="00931759"/>
    <w:rPr>
      <w:b/>
      <w:bCs/>
      <w:i/>
      <w:iCs/>
      <w:color w:val="4F81BD"/>
    </w:rPr>
  </w:style>
  <w:style w:type="character" w:customStyle="1" w:styleId="1ff">
    <w:name w:val="不明显参考1"/>
    <w:uiPriority w:val="31"/>
    <w:qFormat/>
    <w:rsid w:val="00931759"/>
    <w:rPr>
      <w:smallCaps/>
      <w:color w:val="C0504D"/>
      <w:u w:val="single"/>
    </w:rPr>
  </w:style>
  <w:style w:type="character" w:customStyle="1" w:styleId="1ff0">
    <w:name w:val="明显参考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1ff1">
    <w:name w:val="书籍标题1"/>
    <w:uiPriority w:val="33"/>
    <w:qFormat/>
    <w:rsid w:val="00931759"/>
    <w:rPr>
      <w:b/>
      <w:bCs/>
      <w:smallCaps/>
      <w:spacing w:val="5"/>
    </w:rPr>
  </w:style>
  <w:style w:type="paragraph" w:customStyle="1" w:styleId="TOC10">
    <w:name w:val="TOC 标题1"/>
    <w:basedOn w:val="10"/>
    <w:next w:val="a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rsid w:val="00931759"/>
    <w:pPr>
      <w:spacing w:before="60"/>
      <w:ind w:left="720" w:hanging="3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931759"/>
    <w:rPr>
      <w:rFonts w:ascii="Times New Roman" w:eastAsia="PMingLiU" w:hAnsi="Times New Roman"/>
      <w:lang w:eastAsia="zh-CN" w:bidi="en-US"/>
    </w:rPr>
  </w:style>
  <w:style w:type="paragraph" w:customStyle="1" w:styleId="Highlight">
    <w:name w:val="Highlight"/>
    <w:basedOn w:val="a"/>
    <w:uiPriority w:val="99"/>
    <w:qFormat/>
    <w:rsid w:val="00931759"/>
    <w:rPr>
      <w:color w:val="E36C0A"/>
    </w:rPr>
  </w:style>
  <w:style w:type="paragraph" w:customStyle="1" w:styleId="Numbered1">
    <w:name w:val="Numbered 1"/>
    <w:basedOn w:val="a"/>
    <w:qFormat/>
    <w:rsid w:val="00931759"/>
    <w:pPr>
      <w:spacing w:before="60"/>
      <w:ind w:left="1080" w:hanging="360"/>
    </w:pPr>
  </w:style>
  <w:style w:type="paragraph" w:customStyle="1" w:styleId="List2">
    <w:name w:val="List2"/>
    <w:basedOn w:val="List1"/>
    <w:uiPriority w:val="99"/>
    <w:qFormat/>
    <w:rsid w:val="00931759"/>
  </w:style>
  <w:style w:type="paragraph" w:customStyle="1" w:styleId="StyleHeading5Firstline0cm">
    <w:name w:val="Style Heading 5 + First line:  0 cm"/>
    <w:basedOn w:val="5"/>
    <w:qFormat/>
    <w:rsid w:val="00931759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rsid w:val="00931759"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sid w:val="00931759"/>
    <w:rPr>
      <w:rFonts w:ascii="Times New Roman" w:eastAsia="Times New Roman" w:hAnsi="Times New Roman"/>
      <w:sz w:val="16"/>
      <w:szCs w:val="16"/>
    </w:rPr>
  </w:style>
  <w:style w:type="table" w:customStyle="1" w:styleId="SGSTableBasic2">
    <w:name w:val="SGS Table Basic 2"/>
    <w:basedOn w:val="a1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931759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931759"/>
  </w:style>
  <w:style w:type="paragraph" w:customStyle="1" w:styleId="59">
    <w:name w:val="吹き出し5"/>
    <w:basedOn w:val="a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3f4">
    <w:name w:val="変更箇所3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3f5">
    <w:name w:val="段落フォント3"/>
    <w:qFormat/>
    <w:rsid w:val="00931759"/>
  </w:style>
  <w:style w:type="character" w:customStyle="1" w:styleId="3f6">
    <w:name w:val="コメント参照3"/>
    <w:qFormat/>
    <w:rsid w:val="00931759"/>
    <w:rPr>
      <w:sz w:val="16"/>
    </w:rPr>
  </w:style>
  <w:style w:type="paragraph" w:customStyle="1" w:styleId="3f7">
    <w:name w:val="図表番号3"/>
    <w:basedOn w:val="a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8">
    <w:name w:val="段落番号3"/>
    <w:basedOn w:val="a3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8"/>
    <w:qFormat/>
    <w:rsid w:val="00931759"/>
  </w:style>
  <w:style w:type="paragraph" w:customStyle="1" w:styleId="3f9">
    <w:name w:val="箇条書き3"/>
    <w:basedOn w:val="a3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9"/>
    <w:qFormat/>
    <w:rsid w:val="00931759"/>
  </w:style>
  <w:style w:type="paragraph" w:customStyle="1" w:styleId="330">
    <w:name w:val="箇条書き 33"/>
    <w:basedOn w:val="231"/>
    <w:qFormat/>
    <w:rsid w:val="00931759"/>
  </w:style>
  <w:style w:type="paragraph" w:customStyle="1" w:styleId="232">
    <w:name w:val="一覧 23"/>
    <w:basedOn w:val="a3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931759"/>
  </w:style>
  <w:style w:type="paragraph" w:customStyle="1" w:styleId="430">
    <w:name w:val="一覧 43"/>
    <w:basedOn w:val="331"/>
    <w:qFormat/>
    <w:rsid w:val="00931759"/>
  </w:style>
  <w:style w:type="paragraph" w:customStyle="1" w:styleId="530">
    <w:name w:val="一覧 53"/>
    <w:basedOn w:val="430"/>
    <w:qFormat/>
    <w:rsid w:val="00931759"/>
  </w:style>
  <w:style w:type="paragraph" w:customStyle="1" w:styleId="431">
    <w:name w:val="箇条書き 43"/>
    <w:basedOn w:val="330"/>
    <w:qFormat/>
    <w:rsid w:val="00931759"/>
  </w:style>
  <w:style w:type="paragraph" w:customStyle="1" w:styleId="531">
    <w:name w:val="箇条書き 53"/>
    <w:basedOn w:val="431"/>
    <w:qFormat/>
    <w:rsid w:val="00931759"/>
  </w:style>
  <w:style w:type="paragraph" w:customStyle="1" w:styleId="3fa">
    <w:name w:val="コメント文字列3"/>
    <w:basedOn w:val="a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b">
    <w:name w:val="コメント内容3"/>
    <w:basedOn w:val="3fa"/>
    <w:next w:val="3fa"/>
    <w:qFormat/>
    <w:rsid w:val="00931759"/>
    <w:rPr>
      <w:b/>
      <w:bCs/>
    </w:rPr>
  </w:style>
  <w:style w:type="paragraph" w:customStyle="1" w:styleId="3fc">
    <w:name w:val="見出しマップ3"/>
    <w:basedOn w:val="a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d">
    <w:name w:val="書式なし3"/>
    <w:basedOn w:val="a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e">
    <w:name w:val="標準インデント3"/>
    <w:basedOn w:val="a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">
    <w:name w:val="記3"/>
    <w:basedOn w:val="a"/>
    <w:next w:val="a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931759"/>
    <w:rPr>
      <w:rFonts w:ascii="Times New Roman" w:hAnsi="Times New Roman"/>
      <w:b/>
      <w:bCs/>
      <w:lang w:val="en-GB" w:eastAsia="en-US"/>
    </w:rPr>
  </w:style>
  <w:style w:type="character" w:customStyle="1" w:styleId="1ff2">
    <w:name w:val="吹き出し (文字)1"/>
    <w:uiPriority w:val="99"/>
    <w:semiHidden/>
    <w:qFormat/>
    <w:rsid w:val="00931759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3">
    <w:name w:val="見出しマップ (文字)1"/>
    <w:uiPriority w:val="99"/>
    <w:semiHidden/>
    <w:qFormat/>
    <w:rsid w:val="00931759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4">
    <w:name w:val="脚注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内容 (文字)1"/>
    <w:uiPriority w:val="99"/>
    <w:semiHidden/>
    <w:qFormat/>
    <w:rsid w:val="00931759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931759"/>
    <w:rPr>
      <w:rFonts w:ascii="Arial" w:eastAsia="PMingLiU" w:hAnsi="Arial"/>
      <w:lang w:eastAsia="zh-CN"/>
    </w:rPr>
  </w:style>
  <w:style w:type="character" w:customStyle="1" w:styleId="ColorfulGrid-Accent1Char">
    <w:name w:val="Colorful Grid - Accent 1 Char"/>
    <w:uiPriority w:val="29"/>
    <w:qFormat/>
    <w:rsid w:val="00931759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931759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93175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93175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93175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931759"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6">
    <w:name w:val="註解文字 字元"/>
    <w:qFormat/>
    <w:rsid w:val="00931759"/>
    <w:rPr>
      <w:rFonts w:ascii="Times New Roman" w:eastAsia="Times New Roman" w:hAnsi="Times New Roman"/>
      <w:lang w:val="en-GB"/>
    </w:rPr>
  </w:style>
  <w:style w:type="character" w:customStyle="1" w:styleId="1ff7">
    <w:name w:val="註解主旨 字元1"/>
    <w:qFormat/>
    <w:rsid w:val="00931759"/>
    <w:rPr>
      <w:b/>
      <w:bCs/>
      <w:lang w:val="en-GB" w:eastAsia="sv-SE"/>
    </w:rPr>
  </w:style>
  <w:style w:type="paragraph" w:customStyle="1" w:styleId="4c">
    <w:name w:val="无间隔4"/>
    <w:qFormat/>
    <w:rsid w:val="00931759"/>
    <w:rPr>
      <w:rFonts w:ascii="Times New Roman" w:hAnsi="Times New Roman"/>
      <w:lang w:eastAsia="en-US"/>
    </w:rPr>
  </w:style>
  <w:style w:type="paragraph" w:customStyle="1" w:styleId="TTan">
    <w:name w:val="TTan"/>
    <w:basedOn w:val="FP"/>
    <w:qFormat/>
    <w:rsid w:val="00931759"/>
    <w:rPr>
      <w:rFonts w:ascii="Arial" w:hAnsi="Arial"/>
      <w:sz w:val="18"/>
    </w:rPr>
  </w:style>
  <w:style w:type="paragraph" w:customStyle="1" w:styleId="tac1">
    <w:name w:val="tac"/>
    <w:basedOn w:val="a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931759"/>
    <w:rPr>
      <w:rFonts w:eastAsia="宋体"/>
      <w:b/>
      <w:bCs/>
      <w:lang w:eastAsia="en-US"/>
    </w:rPr>
  </w:style>
  <w:style w:type="character" w:customStyle="1" w:styleId="Char16">
    <w:name w:val="注释标题 Char1"/>
    <w:qFormat/>
    <w:rsid w:val="00931759"/>
    <w:rPr>
      <w:rFonts w:eastAsia="MS Mincho"/>
      <w:lang w:eastAsia="en-US"/>
    </w:rPr>
  </w:style>
  <w:style w:type="character" w:customStyle="1" w:styleId="9Char1">
    <w:name w:val="标题 9 Char1"/>
    <w:qFormat/>
    <w:rsid w:val="00931759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931759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931759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931759"/>
    <w:rPr>
      <w:rFonts w:eastAsia="Batang"/>
      <w:lang w:val="en-GB"/>
    </w:rPr>
  </w:style>
  <w:style w:type="character" w:customStyle="1" w:styleId="2Char1">
    <w:name w:val="正文文本 2 Char1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931759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931759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931759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931759"/>
    <w:rPr>
      <w:color w:val="000000"/>
    </w:rPr>
  </w:style>
  <w:style w:type="paragraph" w:customStyle="1" w:styleId="911">
    <w:name w:val="目錄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1ff8">
    <w:name w:val="標號1"/>
    <w:basedOn w:val="a"/>
    <w:next w:val="a"/>
    <w:qFormat/>
    <w:rsid w:val="00931759"/>
    <w:pPr>
      <w:spacing w:before="120" w:after="120"/>
    </w:pPr>
    <w:rPr>
      <w:rFonts w:eastAsia="MS Mincho"/>
      <w:b/>
    </w:rPr>
  </w:style>
  <w:style w:type="paragraph" w:customStyle="1" w:styleId="1ff9">
    <w:name w:val="圖表目錄1"/>
    <w:basedOn w:val="a"/>
    <w:next w:val="a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afffff7">
    <w:name w:val="页眉 字符"/>
    <w:qFormat/>
    <w:rsid w:val="00931759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931759"/>
    <w:pPr>
      <w:ind w:left="1418" w:hanging="1418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a"/>
    <w:next w:val="a"/>
    <w:qFormat/>
    <w:rsid w:val="00931759"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rsid w:val="0093175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a">
    <w:name w:val="无间隔5"/>
    <w:qFormat/>
    <w:rsid w:val="00931759"/>
    <w:rPr>
      <w:rFonts w:ascii="Times New Roman" w:hAnsi="Times New Roman"/>
      <w:lang w:eastAsia="en-US"/>
    </w:rPr>
  </w:style>
  <w:style w:type="character" w:customStyle="1" w:styleId="Absatz-Standardschriftart5">
    <w:name w:val="Absatz-Standardschriftart5"/>
    <w:qFormat/>
    <w:rsid w:val="00931759"/>
  </w:style>
  <w:style w:type="character" w:customStyle="1" w:styleId="UnresolvedMention1">
    <w:name w:val="Unresolved Mention1"/>
    <w:uiPriority w:val="99"/>
    <w:semiHidden/>
    <w:unhideWhenUsed/>
    <w:qFormat/>
    <w:rsid w:val="00931759"/>
    <w:rPr>
      <w:color w:val="808080"/>
      <w:shd w:val="clear" w:color="auto" w:fill="E6E6E6"/>
    </w:rPr>
  </w:style>
  <w:style w:type="paragraph" w:customStyle="1" w:styleId="TB1">
    <w:name w:val="TB1"/>
    <w:basedOn w:val="a"/>
    <w:qFormat/>
    <w:rsid w:val="00931759"/>
    <w:pPr>
      <w:keepNext/>
      <w:keepLines/>
      <w:numPr>
        <w:numId w:val="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rsid w:val="00931759"/>
    <w:pPr>
      <w:keepNext/>
      <w:keepLines/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  <w:rsid w:val="00931759"/>
  </w:style>
  <w:style w:type="table" w:customStyle="1" w:styleId="SGSTableBasic11">
    <w:name w:val="SGS Table Basic 11"/>
    <w:basedOn w:val="a1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a1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1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931759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931759"/>
    <w:rPr>
      <w:color w:val="999999"/>
    </w:rPr>
  </w:style>
  <w:style w:type="character" w:customStyle="1" w:styleId="c-icon">
    <w:name w:val="c-icon"/>
    <w:qFormat/>
    <w:rsid w:val="00931759"/>
  </w:style>
  <w:style w:type="paragraph" w:customStyle="1" w:styleId="92">
    <w:name w:val="修订9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931759"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931759"/>
    <w:rPr>
      <w:lang w:val="en-GB" w:eastAsia="ja-JP"/>
    </w:rPr>
  </w:style>
  <w:style w:type="paragraph" w:customStyle="1" w:styleId="CharChar1CharChar1">
    <w:name w:val="Char Char1 Char Char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sid w:val="00931759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931759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931759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931759"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sid w:val="00931759"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sid w:val="00931759"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sid w:val="00931759"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sid w:val="00931759"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sid w:val="00931759"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sid w:val="00931759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931759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931759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931759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931759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931759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931759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931759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931759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931759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931759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sid w:val="00931759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931759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931759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931759"/>
    <w:rPr>
      <w:rFonts w:eastAsia="MS Mincho"/>
      <w:lang w:val="en-GB" w:eastAsia="en-US"/>
    </w:rPr>
  </w:style>
  <w:style w:type="character" w:customStyle="1" w:styleId="CarCar61">
    <w:name w:val="Car Car61"/>
    <w:qFormat/>
    <w:rsid w:val="00931759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931759"/>
    <w:rPr>
      <w:rFonts w:eastAsia="MS Mincho"/>
      <w:lang w:val="en-GB" w:eastAsia="ja-JP"/>
    </w:rPr>
  </w:style>
  <w:style w:type="character" w:customStyle="1" w:styleId="CarCar91">
    <w:name w:val="Car Car91"/>
    <w:qFormat/>
    <w:rsid w:val="00931759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931759"/>
    <w:rPr>
      <w:rFonts w:ascii="Arial" w:hAnsi="Arial"/>
      <w:lang w:val="en-GB" w:eastAsia="ja-JP"/>
    </w:rPr>
  </w:style>
  <w:style w:type="character" w:customStyle="1" w:styleId="810">
    <w:name w:val="(文字) (文字)8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sid w:val="00931759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931759"/>
    <w:rPr>
      <w:rFonts w:eastAsia="MS Mincho"/>
      <w:lang w:val="en-GB" w:eastAsia="ar-SA" w:bidi="ar-SA"/>
    </w:rPr>
  </w:style>
  <w:style w:type="character" w:customStyle="1" w:styleId="112">
    <w:name w:val="(文字) (文字)11"/>
    <w:qFormat/>
    <w:rsid w:val="00931759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931759"/>
    <w:rPr>
      <w:rFonts w:ascii="Arial" w:hAnsi="Arial"/>
      <w:lang w:val="en-GB" w:eastAsia="en-US"/>
    </w:rPr>
  </w:style>
  <w:style w:type="character" w:customStyle="1" w:styleId="Titre33">
    <w:name w:val="Titre 33"/>
    <w:qFormat/>
    <w:rsid w:val="00931759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931759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931759"/>
  </w:style>
  <w:style w:type="character" w:customStyle="1" w:styleId="315">
    <w:name w:val="标题 3 字符1"/>
    <w:qFormat/>
    <w:rsid w:val="00931759"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sid w:val="00931759"/>
    <w:rPr>
      <w:rFonts w:ascii="Times New Roman" w:eastAsia="等线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931759"/>
    <w:rPr>
      <w:rFonts w:ascii="Times New Roman" w:eastAsia="Times New Roman" w:hAnsi="Times New Roman"/>
    </w:rPr>
  </w:style>
  <w:style w:type="numbering" w:customStyle="1" w:styleId="NoList2">
    <w:name w:val="No List2"/>
    <w:next w:val="a2"/>
    <w:uiPriority w:val="99"/>
    <w:semiHidden/>
    <w:unhideWhenUsed/>
    <w:rsid w:val="00C95E10"/>
  </w:style>
  <w:style w:type="character" w:customStyle="1" w:styleId="2Char11">
    <w:name w:val="标题 2 Char1"/>
    <w:qFormat/>
    <w:rsid w:val="00C95E10"/>
    <w:rPr>
      <w:rFonts w:ascii="Arial" w:eastAsia="Times New Roman" w:hAnsi="Arial"/>
      <w:sz w:val="32"/>
    </w:rPr>
  </w:style>
  <w:style w:type="character" w:customStyle="1" w:styleId="Char31">
    <w:name w:val="页脚 Char3"/>
    <w:basedOn w:val="a0"/>
    <w:qFormat/>
    <w:rsid w:val="00C95E10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a2"/>
    <w:uiPriority w:val="99"/>
    <w:semiHidden/>
    <w:unhideWhenUsed/>
    <w:rsid w:val="00C95E10"/>
  </w:style>
  <w:style w:type="character" w:customStyle="1" w:styleId="Char40">
    <w:name w:val="批注文字 Char4"/>
    <w:basedOn w:val="a0"/>
    <w:qFormat/>
    <w:rsid w:val="00C95E10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a0"/>
    <w:qFormat/>
    <w:rsid w:val="00C95E10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C95E10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a0"/>
    <w:qFormat/>
    <w:rsid w:val="00C95E10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a0"/>
    <w:qFormat/>
    <w:rsid w:val="00C95E10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C95E10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C95E10"/>
    <w:rPr>
      <w:rFonts w:ascii="Arial" w:eastAsia="Times New Roman" w:hAnsi="Arial"/>
    </w:rPr>
  </w:style>
  <w:style w:type="character" w:customStyle="1" w:styleId="7Char1">
    <w:name w:val="标题 7 Char1"/>
    <w:qFormat/>
    <w:rsid w:val="00C95E10"/>
    <w:rPr>
      <w:rFonts w:ascii="Arial" w:eastAsia="Times New Roman" w:hAnsi="Arial"/>
    </w:rPr>
  </w:style>
  <w:style w:type="character" w:customStyle="1" w:styleId="8Char2">
    <w:name w:val="标题 8 Char2"/>
    <w:qFormat/>
    <w:rsid w:val="00C95E10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C95E10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B894DE-015B-4A63-B7D0-7A3E9BDD4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3941</TotalTime>
  <Pages>5</Pages>
  <Words>1556</Words>
  <Characters>8873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10409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Xu Jiali</cp:lastModifiedBy>
  <cp:revision>372</cp:revision>
  <dcterms:created xsi:type="dcterms:W3CDTF">2022-06-29T09:10:00Z</dcterms:created>
  <dcterms:modified xsi:type="dcterms:W3CDTF">2024-05-09T12:07:00Z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